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B4EF0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</w:t>
      </w:r>
      <w:r w:rsidR="007717B8" w:rsidRPr="00A63960">
        <w:rPr>
          <w:b/>
          <w:bCs/>
          <w:sz w:val="24"/>
          <w:szCs w:val="24"/>
        </w:rPr>
        <w:t>260</w:t>
      </w:r>
      <w:r w:rsidR="007717B8">
        <w:rPr>
          <w:b/>
          <w:bCs/>
          <w:sz w:val="24"/>
          <w:szCs w:val="24"/>
        </w:rPr>
        <w:t>212</w:t>
      </w:r>
    </w:p>
    <w:p w14:paraId="5691839E" w14:textId="1C508A53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79518" w:rsidR="001E41F3" w:rsidRPr="00410371" w:rsidRDefault="008C3E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3E2A">
              <w:rPr>
                <w:b/>
                <w:noProof/>
                <w:sz w:val="28"/>
              </w:rPr>
              <w:t>23.949</w:t>
            </w:r>
            <w:r w:rsidR="00DF2532">
              <w:fldChar w:fldCharType="begin"/>
            </w:r>
            <w:r w:rsidR="00DF2532">
              <w:instrText xml:space="preserve"> DOCPROPERTY  Spec#  \* MERGEFORMAT </w:instrText>
            </w:r>
            <w:r w:rsidR="00DF2532">
              <w:fldChar w:fldCharType="separate"/>
            </w:r>
            <w:r w:rsidR="00DF2532"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F25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88AB3" w:rsidR="001E41F3" w:rsidRPr="00410371" w:rsidRDefault="008C3E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D47C9" w:rsidR="001E41F3" w:rsidRPr="00410371" w:rsidRDefault="008C3E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1" w:name="specVersion"/>
            <w:r>
              <w:t>0</w:t>
            </w:r>
            <w:r w:rsidRPr="000C5798">
              <w:t>.</w:t>
            </w:r>
            <w:bookmarkEnd w:id="1"/>
            <w: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D5F0B" w:rsidR="00F25D98" w:rsidRDefault="008C3E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7AECFE" w:rsidR="001E41F3" w:rsidRDefault="007D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Deployment of SEAL entities and business relationship among stakeholders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DEB906" w:rsidR="001E41F3" w:rsidRDefault="008C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FC67CF" w:rsidR="001E41F3" w:rsidRDefault="00DF2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3E2A">
              <w:rPr>
                <w:rFonts w:hint="eastAsia"/>
                <w:noProof/>
                <w:lang w:eastAsia="zh-CN"/>
              </w:rPr>
              <w:t>SEAL</w:t>
            </w:r>
            <w:r>
              <w:rPr>
                <w:noProof/>
                <w:lang w:eastAsia="zh-CN"/>
              </w:rPr>
              <w:fldChar w:fldCharType="end"/>
            </w:r>
            <w:r w:rsidR="008C3E2A">
              <w:rPr>
                <w:rFonts w:hint="eastAsia"/>
                <w:noProof/>
                <w:lang w:eastAsia="zh-CN"/>
              </w:rPr>
              <w:t>Ph4</w:t>
            </w:r>
            <w:r w:rsidR="008C3E2A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EFC8CF" w:rsidR="001E41F3" w:rsidRDefault="008C3E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2016-02-09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D7A4B" w:rsidR="001E41F3" w:rsidRDefault="00DF25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3E2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A0D41" w:rsidR="001E41F3" w:rsidRDefault="00DF2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3E2A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F0F82" w:rsidR="001E41F3" w:rsidRDefault="007D1AA3" w:rsidP="00C4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Deployment of SEAL entities and business relationship among stakeholders is important content for third party to know how to use SEAL specifications for </w:t>
            </w:r>
            <w:r w:rsidR="004E6DA6">
              <w:t>development.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D23EC" w:rsidR="001E41F3" w:rsidRDefault="00C4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D1AA3">
              <w:rPr>
                <w:noProof/>
                <w:lang w:eastAsia="zh-CN"/>
              </w:rPr>
              <w:t xml:space="preserve">content to clause 6 related with </w:t>
            </w:r>
            <w:r w:rsidR="007D1AA3">
              <w:t>deployment of SEAL entities and business relationship among stakeholders.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A99D99" w:rsidR="001E41F3" w:rsidRDefault="006059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ack of </w:t>
            </w:r>
            <w:r w:rsidR="007D1AA3">
              <w:rPr>
                <w:noProof/>
                <w:lang w:eastAsia="zh-CN"/>
              </w:rPr>
              <w:t xml:space="preserve">content related to </w:t>
            </w:r>
            <w:r w:rsidR="007D1AA3">
              <w:t>deployment of SEAL entities and business relationship among stakeholders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18137" w:rsidR="001E41F3" w:rsidRDefault="007D1AA3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3FC895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A5F535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736700" w:rsidR="001E41F3" w:rsidRDefault="00F02C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B490F6C" w:rsidR="001E41F3" w:rsidRDefault="00F02CA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</w:t>
      </w:r>
      <w:r>
        <w:rPr>
          <w:noProof/>
          <w:lang w:eastAsia="zh-CN"/>
        </w:rPr>
        <w:t>*************************start of the change******************************</w:t>
      </w:r>
    </w:p>
    <w:p w14:paraId="63A6D9A8" w14:textId="77777777" w:rsidR="007D1AA3" w:rsidRDefault="007D1AA3" w:rsidP="007D1AA3">
      <w:pPr>
        <w:pStyle w:val="Heading1"/>
      </w:pPr>
      <w:bookmarkStart w:id="3" w:name="_Toc150186946"/>
      <w:bookmarkStart w:id="4" w:name="_Toc211943578"/>
      <w:bookmarkStart w:id="5" w:name="_Toc214929330"/>
      <w:r>
        <w:t>6</w:t>
      </w:r>
      <w:r w:rsidRPr="004D3578">
        <w:tab/>
      </w:r>
      <w:bookmarkEnd w:id="3"/>
      <w:r>
        <w:t>Deployment of SEAL entities and business relationship among stakeholders</w:t>
      </w:r>
      <w:bookmarkEnd w:id="4"/>
      <w:bookmarkEnd w:id="5"/>
      <w:r>
        <w:t xml:space="preserve"> </w:t>
      </w:r>
    </w:p>
    <w:p w14:paraId="12F8E9CF" w14:textId="6090D080" w:rsidR="007D1AA3" w:rsidRDefault="007D1AA3" w:rsidP="007D1AA3">
      <w:pPr>
        <w:pStyle w:val="EditorsNote"/>
      </w:pPr>
      <w:r>
        <w:t>Editor's Note:</w:t>
      </w:r>
      <w:r>
        <w:tab/>
        <w:t xml:space="preserve">Deployment alternatives by stakeholders and corresponding business relationship </w:t>
      </w:r>
    </w:p>
    <w:p w14:paraId="13C7896E" w14:textId="77777777" w:rsidR="004E6DA6" w:rsidRPr="008F0E74" w:rsidRDefault="004E6DA6" w:rsidP="004E6DA6">
      <w:pPr>
        <w:pStyle w:val="Heading2"/>
        <w:rPr>
          <w:ins w:id="6" w:author="Yangyanmei" w:date="2026-01-29T18:08:00Z"/>
        </w:rPr>
      </w:pPr>
      <w:bookmarkStart w:id="7" w:name="_Toc211950041"/>
      <w:bookmarkStart w:id="8" w:name="_Toc214929327"/>
      <w:ins w:id="9" w:author="Yangyanmei" w:date="2026-01-29T18:08:00Z">
        <w:r>
          <w:t>6</w:t>
        </w:r>
        <w:r w:rsidRPr="008F0E74">
          <w:t>.</w:t>
        </w:r>
        <w:r>
          <w:t>1</w:t>
        </w:r>
        <w:r w:rsidRPr="008F0E74">
          <w:tab/>
        </w:r>
        <w:r>
          <w:t>Ecosystem</w:t>
        </w:r>
        <w:r w:rsidRPr="008F0E74">
          <w:t xml:space="preserve"> </w:t>
        </w:r>
        <w:bookmarkEnd w:id="7"/>
        <w:bookmarkEnd w:id="8"/>
        <w:r>
          <w:t xml:space="preserve">stakeholders </w:t>
        </w:r>
      </w:ins>
    </w:p>
    <w:p w14:paraId="68EFF050" w14:textId="77777777" w:rsidR="004E6DA6" w:rsidRDefault="004E6DA6" w:rsidP="004E6DA6">
      <w:pPr>
        <w:rPr>
          <w:ins w:id="10" w:author="Yangyanmei" w:date="2026-01-29T18:08:00Z"/>
          <w:noProof/>
          <w:lang w:eastAsia="zh-CN"/>
        </w:rPr>
      </w:pPr>
      <w:ins w:id="11" w:author="Yangyanmei" w:date="2026-01-29T18:08:00Z">
        <w:r w:rsidRPr="003F27C8">
          <w:rPr>
            <w:noProof/>
            <w:lang w:eastAsia="zh-CN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3285859" wp14:editId="1F8384CE">
                  <wp:simplePos x="0" y="0"/>
                  <wp:positionH relativeFrom="column">
                    <wp:posOffset>-318388</wp:posOffset>
                  </wp:positionH>
                  <wp:positionV relativeFrom="paragraph">
                    <wp:posOffset>238760</wp:posOffset>
                  </wp:positionV>
                  <wp:extent cx="7081279" cy="4023360"/>
                  <wp:effectExtent l="0" t="0" r="0" b="15240"/>
                  <wp:wrapNone/>
                  <wp:docPr id="100" name="Group 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05A77A-C386-497C-B00A-699D3F62C5D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081279" cy="4023360"/>
                            <a:chOff x="-359023" y="610160"/>
                            <a:chExt cx="9804009" cy="5361353"/>
                          </a:xfrm>
                        </wpg:grpSpPr>
                        <wps:wsp>
                          <wps:cNvPr id="2" name="Rectangle 2">
                            <a:extLst>
                              <a:ext uri="{FF2B5EF4-FFF2-40B4-BE49-F238E27FC236}">
                                <a16:creationId xmlns:a16="http://schemas.microsoft.com/office/drawing/2014/main" id="{8C8D86B7-B091-409D-AC8D-BC16B0ACA0DB}"/>
                              </a:ext>
                            </a:extLst>
                          </wps:cNvPr>
                          <wps:cNvSpPr/>
                          <wps:spPr>
                            <a:xfrm>
                              <a:off x="233682" y="707206"/>
                              <a:ext cx="6055245" cy="47151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" name="Rectangle 3">
                            <a:extLst>
                              <a:ext uri="{FF2B5EF4-FFF2-40B4-BE49-F238E27FC236}">
                                <a16:creationId xmlns:a16="http://schemas.microsoft.com/office/drawing/2014/main" id="{8B8BE85A-A6FC-4C6E-B08B-8F9172145964}"/>
                              </a:ext>
                            </a:extLst>
                          </wps:cNvPr>
                          <wps:cNvSpPr/>
                          <wps:spPr>
                            <a:xfrm>
                              <a:off x="3173569" y="1572480"/>
                              <a:ext cx="3044517" cy="47151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" name="Rectangle 4">
                            <a:extLst>
                              <a:ext uri="{FF2B5EF4-FFF2-40B4-BE49-F238E27FC236}">
                                <a16:creationId xmlns:a16="http://schemas.microsoft.com/office/drawing/2014/main" id="{BCE4A2AF-ACF4-476E-B118-7A4214042D90}"/>
                              </a:ext>
                            </a:extLst>
                          </wps:cNvPr>
                          <wps:cNvSpPr/>
                          <wps:spPr>
                            <a:xfrm>
                              <a:off x="182495" y="1553619"/>
                              <a:ext cx="2134300" cy="47151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" name="直接箭头连接符 11">
                            <a:extLst>
                              <a:ext uri="{FF2B5EF4-FFF2-40B4-BE49-F238E27FC236}">
                                <a16:creationId xmlns:a16="http://schemas.microsoft.com/office/drawing/2014/main" id="{B336D46F-4889-4F62-B72F-7507EAA1FDC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130202" y="3835162"/>
                              <a:ext cx="1652591" cy="506842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rgbClr val="0070C0"/>
                              </a:solidFill>
                              <a:headEnd type="oval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矩形: 圆角 12">
                            <a:extLst>
                              <a:ext uri="{FF2B5EF4-FFF2-40B4-BE49-F238E27FC236}">
                                <a16:creationId xmlns:a16="http://schemas.microsoft.com/office/drawing/2014/main" id="{1FFD2C90-2826-42EB-89A6-B78C96BF314A}"/>
                              </a:ext>
                            </a:extLst>
                          </wps:cNvPr>
                          <wps:cNvSpPr/>
                          <wps:spPr>
                            <a:xfrm>
                              <a:off x="109318" y="2734572"/>
                              <a:ext cx="2734417" cy="3074036"/>
                            </a:xfrm>
                            <a:prstGeom prst="roundRect">
                              <a:avLst/>
                            </a:prstGeom>
                            <a:solidFill>
                              <a:schemeClr val="tx1">
                                <a:lumMod val="10000"/>
                                <a:lumOff val="9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矩形 13">
                            <a:extLst>
                              <a:ext uri="{FF2B5EF4-FFF2-40B4-BE49-F238E27FC236}">
                                <a16:creationId xmlns:a16="http://schemas.microsoft.com/office/drawing/2014/main" id="{030F7DDB-6B77-41ED-B939-F807A086F7ED}"/>
                              </a:ext>
                            </a:extLst>
                          </wps:cNvPr>
                          <wps:cNvSpPr/>
                          <wps:spPr>
                            <a:xfrm>
                              <a:off x="240717" y="2828377"/>
                              <a:ext cx="2396273" cy="3607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矩形 14">
                            <a:extLst>
                              <a:ext uri="{FF2B5EF4-FFF2-40B4-BE49-F238E27FC236}">
                                <a16:creationId xmlns:a16="http://schemas.microsoft.com/office/drawing/2014/main" id="{FCCF6AF3-F729-4FB5-A022-D235C5121A92}"/>
                              </a:ext>
                            </a:extLst>
                          </wps:cNvPr>
                          <wps:cNvSpPr/>
                          <wps:spPr>
                            <a:xfrm>
                              <a:off x="890025" y="3342902"/>
                              <a:ext cx="1730120" cy="3607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矩形 15">
                            <a:extLst>
                              <a:ext uri="{FF2B5EF4-FFF2-40B4-BE49-F238E27FC236}">
                                <a16:creationId xmlns:a16="http://schemas.microsoft.com/office/drawing/2014/main" id="{86685463-919D-4949-A6D8-9326A632DACB}"/>
                              </a:ext>
                            </a:extLst>
                          </wps:cNvPr>
                          <wps:cNvSpPr/>
                          <wps:spPr>
                            <a:xfrm>
                              <a:off x="705882" y="3164262"/>
                              <a:ext cx="2115692" cy="566456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50C9147" w14:textId="77777777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>Application Enabler layer Entities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0" name="矩形 16">
                            <a:extLst>
                              <a:ext uri="{FF2B5EF4-FFF2-40B4-BE49-F238E27FC236}">
                                <a16:creationId xmlns:a16="http://schemas.microsoft.com/office/drawing/2014/main" id="{65577E08-ECB2-4F5D-AD2D-A02F0CC223DB}"/>
                              </a:ext>
                            </a:extLst>
                          </wps:cNvPr>
                          <wps:cNvSpPr/>
                          <wps:spPr>
                            <a:xfrm>
                              <a:off x="194508" y="2758262"/>
                              <a:ext cx="2306771" cy="413386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E2E2037" w14:textId="77777777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jc w:val="center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>API framework entities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1" name="直接连接符 17">
                            <a:extLst>
                              <a:ext uri="{FF2B5EF4-FFF2-40B4-BE49-F238E27FC236}">
                                <a16:creationId xmlns:a16="http://schemas.microsoft.com/office/drawing/2014/main" id="{C14190C2-EAF3-4E15-A26B-1267B0A075F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 flipV="1">
                              <a:off x="782608" y="3202219"/>
                              <a:ext cx="12963" cy="131285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直接连接符 18">
                            <a:extLst>
                              <a:ext uri="{FF2B5EF4-FFF2-40B4-BE49-F238E27FC236}">
                                <a16:creationId xmlns:a16="http://schemas.microsoft.com/office/drawing/2014/main" id="{03F4D334-C0BC-4F91-9C18-F754F525BE9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2080821" y="3694485"/>
                              <a:ext cx="0" cy="82058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矩形 19">
                            <a:extLst>
                              <a:ext uri="{FF2B5EF4-FFF2-40B4-BE49-F238E27FC236}">
                                <a16:creationId xmlns:a16="http://schemas.microsoft.com/office/drawing/2014/main" id="{B6190F48-6772-4CC8-ADF9-0906E8DA499A}"/>
                              </a:ext>
                            </a:extLst>
                          </wps:cNvPr>
                          <wps:cNvSpPr/>
                          <wps:spPr>
                            <a:xfrm>
                              <a:off x="728901" y="5548667"/>
                              <a:ext cx="1682115" cy="41338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A96CC7F" w14:textId="15C51E5C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jc w:val="center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kern w:val="24"/>
                                    <w:sz w:val="16"/>
                                    <w:szCs w:val="16"/>
                                  </w:rPr>
                                  <w:t>MNO system-1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4" name="矩形: 圆角 20">
                            <a:extLst>
                              <a:ext uri="{FF2B5EF4-FFF2-40B4-BE49-F238E27FC236}">
                                <a16:creationId xmlns:a16="http://schemas.microsoft.com/office/drawing/2014/main" id="{5E5D5349-D533-48B7-B86C-9819F008105D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68200" y="2742208"/>
                              <a:ext cx="2904749" cy="3067903"/>
                            </a:xfrm>
                            <a:prstGeom prst="roundRect">
                              <a:avLst/>
                            </a:prstGeom>
                            <a:solidFill>
                              <a:schemeClr val="tx1">
                                <a:lumMod val="10000"/>
                                <a:lumOff val="9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矩形 21">
                            <a:extLst>
                              <a:ext uri="{FF2B5EF4-FFF2-40B4-BE49-F238E27FC236}">
                                <a16:creationId xmlns:a16="http://schemas.microsoft.com/office/drawing/2014/main" id="{D7BFD1A2-8BF0-410E-93F4-2CC5C824CCD2}"/>
                              </a:ext>
                            </a:extLst>
                          </wps:cNvPr>
                          <wps:cNvSpPr/>
                          <wps:spPr>
                            <a:xfrm>
                              <a:off x="3644980" y="2815523"/>
                              <a:ext cx="2379419" cy="3607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矩形 22">
                            <a:extLst>
                              <a:ext uri="{FF2B5EF4-FFF2-40B4-BE49-F238E27FC236}">
                                <a16:creationId xmlns:a16="http://schemas.microsoft.com/office/drawing/2014/main" id="{22F2DF09-A20A-4789-B0D5-74DA6A164798}"/>
                              </a:ext>
                            </a:extLst>
                          </wps:cNvPr>
                          <wps:cNvSpPr/>
                          <wps:spPr>
                            <a:xfrm>
                              <a:off x="3644330" y="3330048"/>
                              <a:ext cx="1594784" cy="36072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矩形 23">
                            <a:extLst>
                              <a:ext uri="{FF2B5EF4-FFF2-40B4-BE49-F238E27FC236}">
                                <a16:creationId xmlns:a16="http://schemas.microsoft.com/office/drawing/2014/main" id="{29A8765C-8903-4942-AB95-09538FC501D4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31704" y="3155593"/>
                              <a:ext cx="2139131" cy="55959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6302159" w14:textId="77777777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>Application Enabler layer Entities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8" name="矩形 24">
                            <a:extLst>
                              <a:ext uri="{FF2B5EF4-FFF2-40B4-BE49-F238E27FC236}">
                                <a16:creationId xmlns:a16="http://schemas.microsoft.com/office/drawing/2014/main" id="{EF4B1468-8CD1-408F-84AB-2A13D6A0A395}"/>
                              </a:ext>
                            </a:extLst>
                          </wps:cNvPr>
                          <wps:cNvSpPr/>
                          <wps:spPr>
                            <a:xfrm>
                              <a:off x="3782527" y="2742208"/>
                              <a:ext cx="2156088" cy="413386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F7BF486" w14:textId="77777777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jc w:val="center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>API framework entities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19" name="直接连接符 25">
                            <a:extLst>
                              <a:ext uri="{FF2B5EF4-FFF2-40B4-BE49-F238E27FC236}">
                                <a16:creationId xmlns:a16="http://schemas.microsoft.com/office/drawing/2014/main" id="{827FBF62-52AB-4E79-84F0-6F9132F666D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4199821" y="3694485"/>
                              <a:ext cx="0" cy="8227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连接符 26">
                            <a:extLst>
                              <a:ext uri="{FF2B5EF4-FFF2-40B4-BE49-F238E27FC236}">
                                <a16:creationId xmlns:a16="http://schemas.microsoft.com/office/drawing/2014/main" id="{0242E9C7-5B4A-4363-8B40-DDEEC5E3FBB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V="1">
                              <a:off x="5381990" y="3189104"/>
                              <a:ext cx="0" cy="13281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矩形 27">
                            <a:extLst>
                              <a:ext uri="{FF2B5EF4-FFF2-40B4-BE49-F238E27FC236}">
                                <a16:creationId xmlns:a16="http://schemas.microsoft.com/office/drawing/2014/main" id="{D056B4DC-9683-4184-907A-77A79E178704}"/>
                              </a:ext>
                            </a:extLst>
                          </wps:cNvPr>
                          <wps:cNvSpPr/>
                          <wps:spPr>
                            <a:xfrm>
                              <a:off x="4132749" y="5545485"/>
                              <a:ext cx="1835150" cy="41338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160A46D" w14:textId="69FC0035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jc w:val="center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kern w:val="24"/>
                                    <w:sz w:val="16"/>
                                    <w:szCs w:val="16"/>
                                  </w:rPr>
                                  <w:t>MNO system-2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2" name="直接连接符 28">
                            <a:extLst>
                              <a:ext uri="{FF2B5EF4-FFF2-40B4-BE49-F238E27FC236}">
                                <a16:creationId xmlns:a16="http://schemas.microsoft.com/office/drawing/2014/main" id="{2247B86B-0AF0-4B89-94AC-BCF76826B4E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2821745" y="3053428"/>
                              <a:ext cx="69170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29">
                            <a:extLst>
                              <a:ext uri="{FF2B5EF4-FFF2-40B4-BE49-F238E27FC236}">
                                <a16:creationId xmlns:a16="http://schemas.microsoft.com/office/drawing/2014/main" id="{4089E809-713B-47A1-8761-54BCA7AFDCC1}"/>
                              </a:ext>
                            </a:extLst>
                          </wps:cNvPr>
                          <wps:cNvSpPr/>
                          <wps:spPr>
                            <a:xfrm>
                              <a:off x="2067484" y="2654658"/>
                              <a:ext cx="1883920" cy="4247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390CB3C" w14:textId="77777777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jc w:val="center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b/>
                                    <w:bCs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b/>
                                    <w:bCs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>E</w:t>
                                </w:r>
                                <w:r w:rsidRPr="004E6DA6">
                                  <w:rPr>
                                    <w:rFonts w:ascii="Calibri" w:eastAsia="微软雅黑" w:hAnsi="Calibri" w:cs="Calibri"/>
                                    <w:b/>
                                    <w:bCs/>
                                    <w:color w:val="1D1D1A"/>
                                    <w:kern w:val="24"/>
                                    <w:sz w:val="16"/>
                                    <w:szCs w:val="16"/>
                                    <w:lang w:eastAsia="zh-CN"/>
                                  </w:rPr>
                                  <w:t>/W interface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4" name="椭圆 30">
                            <a:extLst>
                              <a:ext uri="{FF2B5EF4-FFF2-40B4-BE49-F238E27FC236}">
                                <a16:creationId xmlns:a16="http://schemas.microsoft.com/office/drawing/2014/main" id="{1D80D08A-03AF-4429-9D1F-7F29312FA0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05884" y="4034227"/>
                              <a:ext cx="1483171" cy="307776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矩形 31">
                            <a:extLst>
                              <a:ext uri="{FF2B5EF4-FFF2-40B4-BE49-F238E27FC236}">
                                <a16:creationId xmlns:a16="http://schemas.microsoft.com/office/drawing/2014/main" id="{B51C0A2C-2FE9-4A6F-A999-39ACFDC85B08}"/>
                              </a:ext>
                            </a:extLst>
                          </wps:cNvPr>
                          <wps:cNvSpPr/>
                          <wps:spPr>
                            <a:xfrm>
                              <a:off x="388645" y="3962850"/>
                              <a:ext cx="1678883" cy="413386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4D163E8" w14:textId="77777777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jc w:val="center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b/>
                                    <w:bCs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b/>
                                    <w:bCs/>
                                    <w:color w:val="1D1D1A"/>
                                    <w:kern w:val="24"/>
                                    <w:sz w:val="16"/>
                                    <w:szCs w:val="16"/>
                                    <w:highlight w:val="lightGray"/>
                                  </w:rPr>
                                  <w:t>Network API</w:t>
                                </w:r>
                                <w:r w:rsidRPr="004E6DA6">
                                  <w:rPr>
                                    <w:rFonts w:ascii="Calibri" w:eastAsia="微软雅黑" w:hAnsi="Calibri" w:cs="Calibri"/>
                                    <w:b/>
                                    <w:bCs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7" name="直接连接符 34">
                            <a:extLst>
                              <a:ext uri="{FF2B5EF4-FFF2-40B4-BE49-F238E27FC236}">
                                <a16:creationId xmlns:a16="http://schemas.microsoft.com/office/drawing/2014/main" id="{7F561617-8E65-44D2-8A62-78B5BD6DB9DD}"/>
                              </a:ext>
                            </a:extLst>
                          </wps:cNvPr>
                          <wps:cNvCnPr>
                            <a:cxnSpLocks/>
                            <a:stCxn id="6" idx="0"/>
                          </wps:cNvCnPr>
                          <wps:spPr>
                            <a:xfrm flipH="1" flipV="1">
                              <a:off x="1474092" y="2075164"/>
                              <a:ext cx="2331" cy="659407"/>
                            </a:xfrm>
                            <a:prstGeom prst="line">
                              <a:avLst/>
                            </a:prstGeom>
                            <a:ln w="381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直接连接符 35">
                            <a:extLst>
                              <a:ext uri="{FF2B5EF4-FFF2-40B4-BE49-F238E27FC236}">
                                <a16:creationId xmlns:a16="http://schemas.microsoft.com/office/drawing/2014/main" id="{42BCEFB2-6F8A-4EE9-9FC3-A980F3A1F5B9}"/>
                              </a:ext>
                            </a:extLst>
                          </wps:cNvPr>
                          <wps:cNvCnPr>
                            <a:cxnSpLocks/>
                            <a:stCxn id="14" idx="0"/>
                          </wps:cNvCnPr>
                          <wps:spPr>
                            <a:xfrm flipV="1">
                              <a:off x="4920281" y="2036427"/>
                              <a:ext cx="0" cy="705782"/>
                            </a:xfrm>
                            <a:prstGeom prst="line">
                              <a:avLst/>
                            </a:prstGeom>
                            <a:ln w="38100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矩形 37">
                            <a:extLst>
                              <a:ext uri="{FF2B5EF4-FFF2-40B4-BE49-F238E27FC236}">
                                <a16:creationId xmlns:a16="http://schemas.microsoft.com/office/drawing/2014/main" id="{61BB211C-AA9E-4DDD-B17D-2474F391FF3D}"/>
                              </a:ext>
                            </a:extLst>
                          </wps:cNvPr>
                          <wps:cNvSpPr/>
                          <wps:spPr>
                            <a:xfrm>
                              <a:off x="3004155" y="1495418"/>
                              <a:ext cx="3277099" cy="554688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effectLst/>
                          </wps:spPr>
                          <wps:txbx>
                            <w:txbxContent>
                              <w:p w14:paraId="4FF2B471" w14:textId="77777777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 xml:space="preserve">Marketplaces of </w:t>
                                </w:r>
                                <w:r w:rsidRPr="004E6DA6">
                                  <w:rPr>
                                    <w:rFonts w:ascii="Calibri" w:eastAsia="等线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 xml:space="preserve">third party </w:t>
                                </w:r>
                                <w:r w:rsidRPr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>(aggregators, cloud providers)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31" name="矩形 38">
                            <a:extLst>
                              <a:ext uri="{FF2B5EF4-FFF2-40B4-BE49-F238E27FC236}">
                                <a16:creationId xmlns:a16="http://schemas.microsoft.com/office/drawing/2014/main" id="{ADAAFD1C-F021-49DC-9C8F-4FF2C655EA83}"/>
                              </a:ext>
                            </a:extLst>
                          </wps:cNvPr>
                          <wps:cNvSpPr/>
                          <wps:spPr>
                            <a:xfrm>
                              <a:off x="-359023" y="2148543"/>
                              <a:ext cx="2356340" cy="413386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2D0121E0" w14:textId="6C9DB641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jc w:val="center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  <w:shd w:val="pct15" w:color="auto" w:fill="FFFFFF"/>
                                  </w:rPr>
                                  <w:t xml:space="preserve">Publishing APIs </w:t>
                                </w:r>
                                <w:r w:rsidR="007717B8" w:rsidRPr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  <w:shd w:val="pct15" w:color="auto" w:fill="FFFFFF"/>
                                  </w:rPr>
                                  <w:t>profile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34" name="直接箭头连接符 43">
                            <a:extLst>
                              <a:ext uri="{FF2B5EF4-FFF2-40B4-BE49-F238E27FC236}">
                                <a16:creationId xmlns:a16="http://schemas.microsoft.com/office/drawing/2014/main" id="{55F5469C-704C-4B72-B746-3BE1745FBD7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>
                              <a:off x="4651914" y="1253374"/>
                              <a:ext cx="0" cy="301635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矩形: 圆角 46">
                            <a:extLst>
                              <a:ext uri="{FF2B5EF4-FFF2-40B4-BE49-F238E27FC236}">
                                <a16:creationId xmlns:a16="http://schemas.microsoft.com/office/drawing/2014/main" id="{C438F5C5-8078-41F8-8324-52E54CD68B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20396" y="2643932"/>
                              <a:ext cx="8933564" cy="621736"/>
                            </a:xfrm>
                            <a:prstGeom prst="roundRect">
                              <a:avLst/>
                            </a:prstGeom>
                            <a:noFill/>
                            <a:ln w="12700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矩形 51">
                            <a:extLst>
                              <a:ext uri="{FF2B5EF4-FFF2-40B4-BE49-F238E27FC236}">
                                <a16:creationId xmlns:a16="http://schemas.microsoft.com/office/drawing/2014/main" id="{2B08A4BF-FAB1-43FC-83E7-47B7A9BD0206}"/>
                              </a:ext>
                            </a:extLst>
                          </wps:cNvPr>
                          <wps:cNvSpPr/>
                          <wps:spPr>
                            <a:xfrm>
                              <a:off x="90723" y="4515069"/>
                              <a:ext cx="2653335" cy="1091096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tx1"/>
                              </a:solidFill>
                              <a:prstDash val="dash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9" name="矩形 60">
                            <a:extLst>
                              <a:ext uri="{FF2B5EF4-FFF2-40B4-BE49-F238E27FC236}">
                                <a16:creationId xmlns:a16="http://schemas.microsoft.com/office/drawing/2014/main" id="{A67AAA92-5CE2-49A8-B27C-3CFD92E5AD37}"/>
                              </a:ext>
                            </a:extLst>
                          </wps:cNvPr>
                          <wps:cNvSpPr/>
                          <wps:spPr>
                            <a:xfrm>
                              <a:off x="1365007" y="4756234"/>
                              <a:ext cx="1272115" cy="832733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bodyPr wrap="square" lIns="89996" tIns="46798" rIns="89996" bIns="46798" rtlCol="0" anchor="ctr">
                            <a:noAutofit/>
                          </wps:bodyPr>
                        </wps:wsp>
                        <wps:wsp>
                          <wps:cNvPr id="40" name="矩形 61">
                            <a:extLst>
                              <a:ext uri="{FF2B5EF4-FFF2-40B4-BE49-F238E27FC236}">
                                <a16:creationId xmlns:a16="http://schemas.microsoft.com/office/drawing/2014/main" id="{0A1F0B63-0DAF-4BD5-9BD2-AA3E80C665F9}"/>
                              </a:ext>
                            </a:extLst>
                          </wps:cNvPr>
                          <wps:cNvSpPr/>
                          <wps:spPr>
                            <a:xfrm>
                              <a:off x="3491959" y="4517228"/>
                              <a:ext cx="2653335" cy="1091096"/>
                            </a:xfrm>
                            <a:prstGeom prst="rect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chemeClr val="tx1"/>
                              </a:solidFill>
                              <a:prstDash val="dash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41" name="文本框 64">
                            <a:extLst>
                              <a:ext uri="{FF2B5EF4-FFF2-40B4-BE49-F238E27FC236}">
                                <a16:creationId xmlns:a16="http://schemas.microsoft.com/office/drawing/2014/main" id="{8E74FA68-90F2-4ABF-AA89-53C52A92808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338776" y="4852539"/>
                              <a:ext cx="669925" cy="245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1D1D1A"/>
                              </a:solidFill>
                            </a:ln>
                          </wps:spPr>
                          <wps:txbx>
                            <w:txbxContent>
                              <w:p w14:paraId="1F7D6B83" w14:textId="77777777" w:rsidR="004E6DA6" w:rsidRPr="004E6DA6" w:rsidRDefault="004E6DA6" w:rsidP="004E6DA6">
                                <w:pPr>
                                  <w:jc w:val="center"/>
                                  <w:textAlignment w:val="baseline"/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  <w:t>backhaul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42" name="文本框 66">
                            <a:extLst>
                              <a:ext uri="{FF2B5EF4-FFF2-40B4-BE49-F238E27FC236}">
                                <a16:creationId xmlns:a16="http://schemas.microsoft.com/office/drawing/2014/main" id="{1E9C99D0-3600-429B-98BC-5A387F39D5E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842205" y="4845495"/>
                              <a:ext cx="480695" cy="245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1D1D1A"/>
                              </a:solidFill>
                            </a:ln>
                          </wps:spPr>
                          <wps:txbx>
                            <w:txbxContent>
                              <w:p w14:paraId="299251F7" w14:textId="77777777" w:rsidR="004E6DA6" w:rsidRPr="004E6DA6" w:rsidRDefault="004E6DA6" w:rsidP="004E6DA6">
                                <w:pPr>
                                  <w:jc w:val="center"/>
                                  <w:textAlignment w:val="baseline"/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43" name="文本框 67">
                            <a:extLst>
                              <a:ext uri="{FF2B5EF4-FFF2-40B4-BE49-F238E27FC236}">
                                <a16:creationId xmlns:a16="http://schemas.microsoft.com/office/drawing/2014/main" id="{ADE0D2F3-104F-4BFD-BACC-CD2FAFE830F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833469" y="5115560"/>
                              <a:ext cx="1170360" cy="2036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1D1D1A"/>
                              </a:solidFill>
                            </a:ln>
                          </wps:spPr>
                          <wps:txbx>
                            <w:txbxContent>
                              <w:p w14:paraId="6D5F2E3F" w14:textId="77777777" w:rsidR="004E6DA6" w:rsidRPr="004E6DA6" w:rsidRDefault="004E6DA6" w:rsidP="004E6DA6">
                                <w:pPr>
                                  <w:jc w:val="center"/>
                                  <w:textAlignment w:val="baseline"/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  <w:t xml:space="preserve">CN 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44" name="矩形 68">
                            <a:extLst>
                              <a:ext uri="{FF2B5EF4-FFF2-40B4-BE49-F238E27FC236}">
                                <a16:creationId xmlns:a16="http://schemas.microsoft.com/office/drawing/2014/main" id="{568C9766-08B6-4872-B24F-524DA3585A38}"/>
                              </a:ext>
                            </a:extLst>
                          </wps:cNvPr>
                          <wps:cNvSpPr/>
                          <wps:spPr>
                            <a:xfrm>
                              <a:off x="4766244" y="4758393"/>
                              <a:ext cx="1272115" cy="832733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bodyPr wrap="square" lIns="89996" tIns="46798" rIns="89996" bIns="46798" rtlCol="0" anchor="ctr">
                            <a:noAutofit/>
                          </wps:bodyPr>
                        </wps:wsp>
                        <wps:wsp>
                          <wps:cNvPr id="45" name="TextBox 64">
                            <a:extLst>
                              <a:ext uri="{FF2B5EF4-FFF2-40B4-BE49-F238E27FC236}">
                                <a16:creationId xmlns:a16="http://schemas.microsoft.com/office/drawing/2014/main" id="{A2978841-CA8D-4BCC-AF7A-D26A03B80E8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130402" y="5007465"/>
                              <a:ext cx="1685290" cy="3371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77E0598" w14:textId="77777777" w:rsidR="004E6DA6" w:rsidRPr="004E6DA6" w:rsidRDefault="004E6DA6" w:rsidP="004E6DA6">
                                <w:pPr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Network vendors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6" name="文本框 67">
                            <a:extLst>
                              <a:ext uri="{FF2B5EF4-FFF2-40B4-BE49-F238E27FC236}">
                                <a16:creationId xmlns:a16="http://schemas.microsoft.com/office/drawing/2014/main" id="{3AC75649-23F9-4B4E-B3A2-A04437ED8BB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842207" y="5344208"/>
                              <a:ext cx="1166495" cy="245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1D1D1A"/>
                              </a:solidFill>
                            </a:ln>
                          </wps:spPr>
                          <wps:txbx>
                            <w:txbxContent>
                              <w:p w14:paraId="38A988D6" w14:textId="77777777" w:rsidR="004E6DA6" w:rsidRPr="004E6DA6" w:rsidRDefault="004E6DA6" w:rsidP="004E6DA6">
                                <w:pPr>
                                  <w:jc w:val="center"/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  <w:t xml:space="preserve">OAM 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47" name="文本框 64">
                            <a:extLst>
                              <a:ext uri="{FF2B5EF4-FFF2-40B4-BE49-F238E27FC236}">
                                <a16:creationId xmlns:a16="http://schemas.microsoft.com/office/drawing/2014/main" id="{922579DA-6634-4BCE-AE78-34F811B3C9D4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909884" y="4810347"/>
                              <a:ext cx="669290" cy="245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1D1D1A"/>
                              </a:solidFill>
                            </a:ln>
                          </wps:spPr>
                          <wps:txbx>
                            <w:txbxContent>
                              <w:p w14:paraId="5AF353E1" w14:textId="77777777" w:rsidR="004E6DA6" w:rsidRPr="004E6DA6" w:rsidRDefault="004E6DA6" w:rsidP="004E6DA6">
                                <w:pPr>
                                  <w:jc w:val="center"/>
                                  <w:textAlignment w:val="baseline"/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  <w:t>backhaul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48" name="文本框 66">
                            <a:extLst>
                              <a:ext uri="{FF2B5EF4-FFF2-40B4-BE49-F238E27FC236}">
                                <a16:creationId xmlns:a16="http://schemas.microsoft.com/office/drawing/2014/main" id="{E3588CCA-41C9-45CE-AA56-C5EF554D66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99112" y="4798646"/>
                              <a:ext cx="480695" cy="245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1D1D1A"/>
                              </a:solidFill>
                            </a:ln>
                          </wps:spPr>
                          <wps:txbx>
                            <w:txbxContent>
                              <w:p w14:paraId="43E5CC49" w14:textId="77777777" w:rsidR="004E6DA6" w:rsidRPr="004E6DA6" w:rsidRDefault="004E6DA6" w:rsidP="004E6DA6">
                                <w:pPr>
                                  <w:jc w:val="center"/>
                                  <w:textAlignment w:val="baseline"/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  <w:t>RAN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49" name="文本框 67">
                            <a:extLst>
                              <a:ext uri="{FF2B5EF4-FFF2-40B4-BE49-F238E27FC236}">
                                <a16:creationId xmlns:a16="http://schemas.microsoft.com/office/drawing/2014/main" id="{9062D324-A7F7-4338-A7D1-DF6A597D66C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99014" y="5075048"/>
                              <a:ext cx="1166495" cy="1977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1D1D1A"/>
                              </a:solidFill>
                            </a:ln>
                          </wps:spPr>
                          <wps:txbx>
                            <w:txbxContent>
                              <w:p w14:paraId="61DAD56C" w14:textId="77777777" w:rsidR="004E6DA6" w:rsidRPr="004E6DA6" w:rsidRDefault="004E6DA6" w:rsidP="004E6DA6">
                                <w:pPr>
                                  <w:jc w:val="center"/>
                                  <w:textAlignment w:val="baseline"/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  <w:t xml:space="preserve">CN 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50" name="文本框 67">
                            <a:extLst>
                              <a:ext uri="{FF2B5EF4-FFF2-40B4-BE49-F238E27FC236}">
                                <a16:creationId xmlns:a16="http://schemas.microsoft.com/office/drawing/2014/main" id="{0D3679D3-F8F6-4CCD-B1C6-F16C210BC0C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399112" y="5311503"/>
                              <a:ext cx="1166495" cy="24574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solidFill>
                                <a:srgbClr val="1D1D1A"/>
                              </a:solidFill>
                            </a:ln>
                          </wps:spPr>
                          <wps:txbx>
                            <w:txbxContent>
                              <w:p w14:paraId="233A8653" w14:textId="77777777" w:rsidR="004E6DA6" w:rsidRPr="004E6DA6" w:rsidRDefault="004E6DA6" w:rsidP="004E6DA6">
                                <w:pPr>
                                  <w:jc w:val="center"/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等线" w:hAnsi="Calibri" w:cs="Calibri"/>
                                    <w:color w:val="1D1D1A"/>
                                    <w:sz w:val="16"/>
                                    <w:szCs w:val="16"/>
                                  </w:rPr>
                                  <w:t xml:space="preserve">OAM 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noAutofit/>
                          </wps:bodyPr>
                        </wps:wsp>
                        <wps:wsp>
                          <wps:cNvPr id="51" name="TextBox 71">
                            <a:extLst>
                              <a:ext uri="{FF2B5EF4-FFF2-40B4-BE49-F238E27FC236}">
                                <a16:creationId xmlns:a16="http://schemas.microsoft.com/office/drawing/2014/main" id="{10CA9491-2688-445A-8797-EE62C65388E7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4605" y="2722936"/>
                              <a:ext cx="1855470" cy="3371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3FDBD2" w14:textId="77777777" w:rsidR="004E6DA6" w:rsidRPr="004E6DA6" w:rsidRDefault="004E6DA6" w:rsidP="004E6DA6">
                                <w:pPr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Platform vendors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2" name="矩形: 圆角 46">
                            <a:extLst>
                              <a:ext uri="{FF2B5EF4-FFF2-40B4-BE49-F238E27FC236}">
                                <a16:creationId xmlns:a16="http://schemas.microsoft.com/office/drawing/2014/main" id="{F2702926-27CC-485C-B28A-5C692962FEEA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3311583"/>
                              <a:ext cx="8970638" cy="584775"/>
                            </a:xfrm>
                            <a:prstGeom prst="roundRect">
                              <a:avLst/>
                            </a:prstGeom>
                            <a:noFill/>
                            <a:ln w="12700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TextBox 75">
                            <a:extLst>
                              <a:ext uri="{FF2B5EF4-FFF2-40B4-BE49-F238E27FC236}">
                                <a16:creationId xmlns:a16="http://schemas.microsoft.com/office/drawing/2014/main" id="{31DE4482-F3C8-4091-B73D-8868BDA5AF2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93238" y="3359058"/>
                              <a:ext cx="2351748" cy="46871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7E0CD93" w14:textId="77777777" w:rsidR="004E6DA6" w:rsidRPr="004E6DA6" w:rsidRDefault="004E6DA6" w:rsidP="004E6DA6">
                                <w:pPr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Application enabler layer Developers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4" name="矩形: 圆角 46">
                            <a:extLst>
                              <a:ext uri="{FF2B5EF4-FFF2-40B4-BE49-F238E27FC236}">
                                <a16:creationId xmlns:a16="http://schemas.microsoft.com/office/drawing/2014/main" id="{E882CF1E-05DD-4DAC-866A-ADAF8348C3DC}"/>
                              </a:ext>
                            </a:extLst>
                          </wps:cNvPr>
                          <wps:cNvSpPr/>
                          <wps:spPr>
                            <a:xfrm>
                              <a:off x="26128" y="4731454"/>
                              <a:ext cx="8897142" cy="1240059"/>
                            </a:xfrm>
                            <a:prstGeom prst="roundRect">
                              <a:avLst/>
                            </a:prstGeom>
                            <a:noFill/>
                            <a:ln w="12700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Box 77">
                            <a:extLst>
                              <a:ext uri="{FF2B5EF4-FFF2-40B4-BE49-F238E27FC236}">
                                <a16:creationId xmlns:a16="http://schemas.microsoft.com/office/drawing/2014/main" id="{E7D9A88B-169A-4AC3-9644-D2ED8540FDF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729974" y="5007464"/>
                              <a:ext cx="978535" cy="4686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3B426A" w14:textId="77777777" w:rsidR="004E6DA6" w:rsidRPr="004E6DA6" w:rsidRDefault="004E6DA6" w:rsidP="004E6DA6">
                                <w:pPr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Network equipment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6" name="TextBox 78">
                            <a:extLst>
                              <a:ext uri="{FF2B5EF4-FFF2-40B4-BE49-F238E27FC236}">
                                <a16:creationId xmlns:a16="http://schemas.microsoft.com/office/drawing/2014/main" id="{EFFC84BC-A383-4FFE-BD4C-CA06A019081F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70571" y="4961717"/>
                              <a:ext cx="978535" cy="46863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6FB752" w14:textId="77777777" w:rsidR="004E6DA6" w:rsidRPr="004E6DA6" w:rsidRDefault="004E6DA6" w:rsidP="004E6DA6">
                                <w:pPr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Network equipment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7" name="矩形: 圆角 46">
                            <a:extLst>
                              <a:ext uri="{FF2B5EF4-FFF2-40B4-BE49-F238E27FC236}">
                                <a16:creationId xmlns:a16="http://schemas.microsoft.com/office/drawing/2014/main" id="{633F875B-7853-4E76-9748-8848135AF40E}"/>
                              </a:ext>
                            </a:extLst>
                          </wps:cNvPr>
                          <wps:cNvSpPr/>
                          <wps:spPr>
                            <a:xfrm>
                              <a:off x="36139" y="1495418"/>
                              <a:ext cx="8955663" cy="621736"/>
                            </a:xfrm>
                            <a:prstGeom prst="roundRect">
                              <a:avLst/>
                            </a:prstGeom>
                            <a:noFill/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矩形: 圆角 46">
                            <a:extLst>
                              <a:ext uri="{FF2B5EF4-FFF2-40B4-BE49-F238E27FC236}">
                                <a16:creationId xmlns:a16="http://schemas.microsoft.com/office/drawing/2014/main" id="{5FCDC1C4-F0B6-49EA-8FBB-D05ABEF0C7D8}"/>
                              </a:ext>
                            </a:extLst>
                          </wps:cNvPr>
                          <wps:cNvSpPr/>
                          <wps:spPr>
                            <a:xfrm>
                              <a:off x="36117" y="610160"/>
                              <a:ext cx="8975221" cy="621736"/>
                            </a:xfrm>
                            <a:prstGeom prst="roundRect">
                              <a:avLst/>
                            </a:prstGeom>
                            <a:noFill/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矩形 37">
                            <a:extLst>
                              <a:ext uri="{FF2B5EF4-FFF2-40B4-BE49-F238E27FC236}">
                                <a16:creationId xmlns:a16="http://schemas.microsoft.com/office/drawing/2014/main" id="{F5549769-038A-49D1-B7BF-5143F94C140B}"/>
                              </a:ext>
                            </a:extLst>
                          </wps:cNvPr>
                          <wps:cNvSpPr/>
                          <wps:spPr>
                            <a:xfrm>
                              <a:off x="388643" y="1572480"/>
                              <a:ext cx="1872899" cy="372491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effectLst/>
                          </wps:spPr>
                          <wps:txbx>
                            <w:txbxContent>
                              <w:p w14:paraId="6AD8A452" w14:textId="3104AC0D" w:rsidR="004E6DA6" w:rsidRPr="004E6DA6" w:rsidRDefault="004E6DA6" w:rsidP="00A3609F">
                                <w:pPr>
                                  <w:spacing w:before="120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A3609F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 xml:space="preserve">MNO </w:t>
                                </w:r>
                                <w:r w:rsidR="00A3609F" w:rsidRPr="00A3609F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>market</w:t>
                                </w:r>
                                <w:r w:rsidRPr="00A3609F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>place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0" name="TextBox 92">
                            <a:extLst>
                              <a:ext uri="{FF2B5EF4-FFF2-40B4-BE49-F238E27FC236}">
                                <a16:creationId xmlns:a16="http://schemas.microsoft.com/office/drawing/2014/main" id="{9DE501C4-4BF0-43B2-BFC2-3A69135251A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822140" y="1524186"/>
                              <a:ext cx="2190115" cy="46604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424CE56" w14:textId="77777777" w:rsidR="004E6DA6" w:rsidRPr="004E6DA6" w:rsidRDefault="004E6DA6" w:rsidP="004E6DA6">
                                <w:pPr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Theme="minorEastAsia" w:hAnsi="Calibri" w:cs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Marketing place holders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61" name="TextBox 95">
                            <a:extLst>
                              <a:ext uri="{FF2B5EF4-FFF2-40B4-BE49-F238E27FC236}">
                                <a16:creationId xmlns:a16="http://schemas.microsoft.com/office/drawing/2014/main" id="{B282F1AD-8721-41CA-923F-CDD82E9C53D8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40687" y="744611"/>
                              <a:ext cx="6094275" cy="41338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0C661F" w14:textId="77777777" w:rsidR="004E6DA6" w:rsidRPr="004E6DA6" w:rsidRDefault="004E6DA6" w:rsidP="004E6DA6">
                                <w:pPr>
                                  <w:spacing w:before="120"/>
                                  <w:ind w:left="403"/>
                                  <w:jc w:val="center"/>
                                  <w:textAlignment w:val="baseline"/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</w:rPr>
                                  <w:t>Application developer/Application provider/third party platform provider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63285859" id="Group 99" o:spid="_x0000_s1026" style="position:absolute;margin-left:-25.05pt;margin-top:18.8pt;width:557.6pt;height:316.8pt;z-index:251659264;mso-width-relative:margin;mso-height-relative:margin" coordorigin="-3590,6101" coordsize="98040,53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">
                  <v:rect id="Rectangle 2" o:spid="_x0000_s1027" style="position:absolute;left:2336;top:7072;width:60553;height:4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" fillcolor="#eeece1 [3214]" stroked="f" strokeweight="2pt"/>
                  <v:rect id="Rectangle 3" o:spid="_x0000_s1028" style="position:absolute;left:31735;top:15724;width:30445;height:4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" fillcolor="#eeece1 [3214]" stroked="f" strokeweight="2pt"/>
                  <v:rect id="Rectangle 4" o:spid="_x0000_s1029" style="position:absolute;left:1824;top:15536;width:21343;height:4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" fillcolor="#eeece1 [3214]" stroked="f" strokeweight="2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1" o:spid="_x0000_s1030" type="#_x0000_t32" style="position:absolute;left:41302;top:38351;width:16525;height:50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" strokecolor="#0070c0" strokeweight="1.5pt">
                    <v:stroke startarrow="oval" endarrow="block"/>
                    <o:lock v:ext="edit" shapetype="f"/>
                  </v:shape>
                  <v:roundrect id="矩形: 圆角 12" o:spid="_x0000_s1031" style="position:absolute;left:1093;top:27345;width:27344;height:3074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" fillcolor="#e6e6e6 [349]" stroked="f" strokeweight="2pt"/>
                  <v:rect id="矩形 13" o:spid="_x0000_s1032" style="position:absolute;left:2407;top:28283;width:23962;height:36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" filled="f" strokecolor="#7f7f7f [1612]" strokeweight="2pt"/>
                  <v:rect id="矩形 14" o:spid="_x0000_s1033" style="position:absolute;left:8900;top:33429;width:17301;height:36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" filled="f" strokecolor="#7f7f7f [1612]" strokeweight="2pt"/>
                  <v:rect id="矩形 15" o:spid="_x0000_s1034" style="position:absolute;left:7058;top:31642;width:21157;height:56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>
                    <v:textbox>
                      <w:txbxContent>
                        <w:p w14:paraId="250C9147" w14:textId="77777777" w:rsidR="004E6DA6" w:rsidRPr="004E6DA6" w:rsidRDefault="004E6DA6" w:rsidP="004E6DA6">
                          <w:pPr>
                            <w:spacing w:before="120"/>
                            <w:ind w:left="403"/>
                            <w:textAlignment w:val="baseline"/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>Application Enabler layer Entities</w:t>
                          </w:r>
                        </w:p>
                      </w:txbxContent>
                    </v:textbox>
                  </v:rect>
                  <v:rect id="矩形 16" o:spid="_x0000_s1035" style="position:absolute;left:1945;top:27582;width:23067;height:4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<v:textbox>
                      <w:txbxContent>
                        <w:p w14:paraId="6E2E2037" w14:textId="77777777" w:rsidR="004E6DA6" w:rsidRPr="004E6DA6" w:rsidRDefault="004E6DA6" w:rsidP="004E6DA6">
                          <w:pPr>
                            <w:spacing w:before="120"/>
                            <w:ind w:left="403"/>
                            <w:jc w:val="center"/>
                            <w:textAlignment w:val="baseline"/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>API framework entities</w:t>
                          </w:r>
                        </w:p>
                      </w:txbxContent>
                    </v:textbox>
                  </v:rect>
                  <v:line id="直接连接符 17" o:spid="_x0000_s1036" style="position:absolute;flip:x y;visibility:visible;mso-wrap-style:square" from="7826,32022" to="7955,45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" strokecolor="black [3040]">
                    <o:lock v:ext="edit" shapetype="f"/>
                  </v:line>
                  <v:line id="直接连接符 18" o:spid="_x0000_s1037" style="position:absolute;flip:y;visibility:visible;mso-wrap-style:square" from="20808,36944" to="20808,45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" strokecolor="black [3040]">
                    <o:lock v:ext="edit" shapetype="f"/>
                  </v:line>
                  <v:rect id="矩形 19" o:spid="_x0000_s1038" style="position:absolute;left:7289;top:55486;width:16821;height:4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mlowgAAANsAAAAPAAAAZHJzL2Rvd25yZXYueG1sRE9Na8JA&#10;EL0L/odlhF5EN60g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D/3mlowgAAANsAAAAPAAAA&#10;AAAAAAAAAAAAAAcCAABkcnMvZG93bnJldi54bWxQSwUGAAAAAAMAAwC3AAAA9gIAAAAA&#10;" filled="f" stroked="f">
                    <v:textbox>
                      <w:txbxContent>
                        <w:p w14:paraId="7A96CC7F" w14:textId="15C51E5C" w:rsidR="004E6DA6" w:rsidRPr="004E6DA6" w:rsidRDefault="004E6DA6" w:rsidP="004E6DA6">
                          <w:pPr>
                            <w:spacing w:before="120"/>
                            <w:ind w:left="403"/>
                            <w:jc w:val="center"/>
                            <w:textAlignment w:val="baseline"/>
                            <w:rPr>
                              <w:rFonts w:ascii="Calibri" w:eastAsia="微软雅黑" w:hAnsi="Calibri" w:cs="Calibri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kern w:val="24"/>
                              <w:sz w:val="16"/>
                              <w:szCs w:val="16"/>
                            </w:rPr>
                            <w:t>MNO system-1</w:t>
                          </w:r>
                        </w:p>
                      </w:txbxContent>
                    </v:textbox>
                  </v:rect>
                  <v:roundrect id="矩形: 圆角 20" o:spid="_x0000_s1039" style="position:absolute;left:34682;top:27422;width:29047;height:3067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" fillcolor="#e6e6e6 [349]" stroked="f" strokeweight="2pt"/>
                  <v:rect id="矩形 21" o:spid="_x0000_s1040" style="position:absolute;left:36449;top:28155;width:23794;height:36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" filled="f" strokecolor="gray [1629]" strokeweight="2pt"/>
                  <v:rect id="矩形 22" o:spid="_x0000_s1041" style="position:absolute;left:36443;top:33300;width:15948;height:36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" filled="f" strokecolor="gray [1629]" strokeweight="2pt"/>
                  <v:rect id="矩形 23" o:spid="_x0000_s1042" style="position:absolute;left:32317;top:31555;width:21391;height:55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      <v:textbox>
                      <w:txbxContent>
                        <w:p w14:paraId="06302159" w14:textId="77777777" w:rsidR="004E6DA6" w:rsidRPr="004E6DA6" w:rsidRDefault="004E6DA6" w:rsidP="004E6DA6">
                          <w:pPr>
                            <w:spacing w:before="120"/>
                            <w:ind w:left="403"/>
                            <w:textAlignment w:val="baseline"/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>Application Enabler layer Entities</w:t>
                          </w:r>
                        </w:p>
                      </w:txbxContent>
                    </v:textbox>
                  </v:rect>
                  <v:rect id="矩形 24" o:spid="_x0000_s1043" style="position:absolute;left:37825;top:27422;width:21561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vsZ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gCK7/IAHr9DwAA//8DAFBLAQItABQABgAIAAAAIQDb4fbL7gAAAIUBAAATAAAAAAAAAAAA&#10;AAAAAAAAAABbQ29udGVudF9UeXBlc10ueG1sUEsBAi0AFAAGAAgAAAAhAFr0LFu/AAAAFQEAAAsA&#10;AAAAAAAAAAAAAAAAHwEAAF9yZWxzLy5yZWxzUEsBAi0AFAAGAAgAAAAhAPF6+xnEAAAA2wAAAA8A&#10;AAAAAAAAAAAAAAAABwIAAGRycy9kb3ducmV2LnhtbFBLBQYAAAAAAwADALcAAAD4AgAAAAA=&#10;" filled="f" stroked="f">
                    <v:textbox>
                      <w:txbxContent>
                        <w:p w14:paraId="7F7BF486" w14:textId="77777777" w:rsidR="004E6DA6" w:rsidRPr="004E6DA6" w:rsidRDefault="004E6DA6" w:rsidP="004E6DA6">
                          <w:pPr>
                            <w:spacing w:before="120"/>
                            <w:ind w:left="403"/>
                            <w:jc w:val="center"/>
                            <w:textAlignment w:val="baseline"/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>API framework entities</w:t>
                          </w:r>
                        </w:p>
                      </w:txbxContent>
                    </v:textbox>
                  </v:rect>
                  <v:line id="直接连接符 25" o:spid="_x0000_s1044" style="position:absolute;flip:y;visibility:visible;mso-wrap-style:square" from="41998,36944" to="41998,45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" strokecolor="black [3040]">
                    <o:lock v:ext="edit" shapetype="f"/>
                  </v:line>
                  <v:line id="直接连接符 26" o:spid="_x0000_s1045" style="position:absolute;flip:y;visibility:visible;mso-wrap-style:square" from="53819,31891" to="53819,451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" strokecolor="black [3040]">
                    <o:lock v:ext="edit" shapetype="f"/>
                  </v:line>
                  <v:rect id="矩形 27" o:spid="_x0000_s1046" style="position:absolute;left:41327;top:55454;width:18351;height:4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" filled="f" stroked="f">
                    <v:textbox>
                      <w:txbxContent>
                        <w:p w14:paraId="5160A46D" w14:textId="69FC0035" w:rsidR="004E6DA6" w:rsidRPr="004E6DA6" w:rsidRDefault="004E6DA6" w:rsidP="004E6DA6">
                          <w:pPr>
                            <w:spacing w:before="120"/>
                            <w:ind w:left="403"/>
                            <w:jc w:val="center"/>
                            <w:textAlignment w:val="baseline"/>
                            <w:rPr>
                              <w:rFonts w:ascii="Calibri" w:eastAsia="微软雅黑" w:hAnsi="Calibri" w:cs="Calibri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kern w:val="24"/>
                              <w:sz w:val="16"/>
                              <w:szCs w:val="16"/>
                            </w:rPr>
                            <w:t>MNO system-2</w:t>
                          </w:r>
                        </w:p>
                      </w:txbxContent>
                    </v:textbox>
                  </v:rect>
                  <v:line id="直接连接符 28" o:spid="_x0000_s1047" style="position:absolute;visibility:visible;mso-wrap-style:square" from="28217,30534" to="35134,30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" strokecolor="black [3040]">
                    <o:lock v:ext="edit" shapetype="f"/>
                  </v:line>
                  <v:rect id="矩形 29" o:spid="_x0000_s1048" style="position:absolute;left:20674;top:26546;width:18840;height:4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qPV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DGyo9XEAAAA2wAAAA8A&#10;AAAAAAAAAAAAAAAABwIAAGRycy9kb3ducmV2LnhtbFBLBQYAAAAAAwADALcAAAD4AgAAAAA=&#10;" filled="f" stroked="f">
                    <v:textbox>
                      <w:txbxContent>
                        <w:p w14:paraId="0390CB3C" w14:textId="77777777" w:rsidR="004E6DA6" w:rsidRPr="004E6DA6" w:rsidRDefault="004E6DA6" w:rsidP="004E6DA6">
                          <w:pPr>
                            <w:spacing w:before="120"/>
                            <w:ind w:left="403"/>
                            <w:jc w:val="center"/>
                            <w:textAlignment w:val="baseline"/>
                            <w:rPr>
                              <w:rFonts w:ascii="Calibri" w:eastAsia="微软雅黑" w:hAnsi="Calibri" w:cs="Calibri"/>
                              <w:b/>
                              <w:bCs/>
                              <w:color w:val="1D1D1A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b/>
                              <w:bCs/>
                              <w:color w:val="1D1D1A"/>
                              <w:kern w:val="24"/>
                              <w:sz w:val="16"/>
                              <w:szCs w:val="16"/>
                            </w:rPr>
                            <w:t>E</w:t>
                          </w:r>
                          <w:r w:rsidRPr="004E6DA6">
                            <w:rPr>
                              <w:rFonts w:ascii="Calibri" w:eastAsia="微软雅黑" w:hAnsi="Calibri" w:cs="Calibri"/>
                              <w:b/>
                              <w:bCs/>
                              <w:color w:val="1D1D1A"/>
                              <w:kern w:val="24"/>
                              <w:sz w:val="16"/>
                              <w:szCs w:val="16"/>
                              <w:lang w:eastAsia="zh-CN"/>
                            </w:rPr>
                            <w:t>/W interface</w:t>
                          </w:r>
                        </w:p>
                      </w:txbxContent>
                    </v:textbox>
                  </v:rect>
                  <v:oval id="椭圆 30" o:spid="_x0000_s1049" style="position:absolute;left:7058;top:40342;width:14832;height:30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" filled="f" strokecolor="black [3213]" strokeweight=".5pt">
                    <v:stroke dashstyle="dash"/>
                  </v:oval>
                  <v:rect id="_x0000_s1050" style="position:absolute;left:3886;top:39628;width:16789;height:4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546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MH+H25fwA2T6DwAA//8DAFBLAQItABQABgAIAAAAIQDb4fbL7gAAAIUBAAATAAAAAAAAAAAA&#10;AAAAAAAAAABbQ29udGVudF9UeXBlc10ueG1sUEsBAi0AFAAGAAgAAAAhAFr0LFu/AAAAFQEAAAsA&#10;AAAAAAAAAAAAAAAAHwEAAF9yZWxzLy5yZWxzUEsBAi0AFAAGAAgAAAAhANEXnjrEAAAA2wAAAA8A&#10;AAAAAAAAAAAAAAAABwIAAGRycy9kb3ducmV2LnhtbFBLBQYAAAAAAwADALcAAAD4AgAAAAA=&#10;" filled="f" stroked="f">
                    <v:textbox>
                      <w:txbxContent>
                        <w:p w14:paraId="64D163E8" w14:textId="77777777" w:rsidR="004E6DA6" w:rsidRPr="004E6DA6" w:rsidRDefault="004E6DA6" w:rsidP="004E6DA6">
                          <w:pPr>
                            <w:spacing w:before="120"/>
                            <w:ind w:left="403"/>
                            <w:jc w:val="center"/>
                            <w:textAlignment w:val="baseline"/>
                            <w:rPr>
                              <w:rFonts w:ascii="Calibri" w:eastAsia="微软雅黑" w:hAnsi="Calibri" w:cs="Calibri"/>
                              <w:b/>
                              <w:bCs/>
                              <w:color w:val="1D1D1A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b/>
                              <w:bCs/>
                              <w:color w:val="1D1D1A"/>
                              <w:kern w:val="24"/>
                              <w:sz w:val="16"/>
                              <w:szCs w:val="16"/>
                              <w:highlight w:val="lightGray"/>
                            </w:rPr>
                            <w:t>Network API</w:t>
                          </w:r>
                          <w:r w:rsidRPr="004E6DA6">
                            <w:rPr>
                              <w:rFonts w:ascii="Calibri" w:eastAsia="微软雅黑" w:hAnsi="Calibri" w:cs="Calibri"/>
                              <w:b/>
                              <w:bCs/>
                              <w:color w:val="1D1D1A"/>
                              <w:kern w:val="24"/>
                              <w:sz w:val="16"/>
                              <w:szCs w:val="16"/>
                            </w:rPr>
                            <w:t>s</w:t>
                          </w:r>
                        </w:p>
                      </w:txbxContent>
                    </v:textbox>
                  </v:rect>
                  <v:line id="直接连接符 34" o:spid="_x0000_s1051" style="position:absolute;flip:x y;visibility:visible;mso-wrap-style:square" from="14740,20751" to="14764,27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" strokecolor="black [3040]" strokeweight="3pt">
                    <o:lock v:ext="edit" shapetype="f"/>
                  </v:line>
                  <v:line id="直接连接符 35" o:spid="_x0000_s1052" style="position:absolute;flip:y;visibility:visible;mso-wrap-style:square" from="49202,20364" to="49202,27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" strokecolor="black [3040]" strokeweight="3pt">
                    <o:lock v:ext="edit" shapetype="f"/>
                  </v:line>
                  <v:rect id="矩形 37" o:spid="_x0000_s1053" style="position:absolute;left:30041;top:14954;width:32771;height:5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" fillcolor="#eeece1 [3214]" stroked="f">
                    <v:textbox>
                      <w:txbxContent>
                        <w:p w14:paraId="4FF2B471" w14:textId="77777777" w:rsidR="004E6DA6" w:rsidRPr="004E6DA6" w:rsidRDefault="004E6DA6" w:rsidP="004E6DA6">
                          <w:pPr>
                            <w:spacing w:before="120"/>
                            <w:ind w:left="403"/>
                            <w:textAlignment w:val="baseline"/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 xml:space="preserve">Marketplaces of </w:t>
                          </w:r>
                          <w:r w:rsidRPr="004E6DA6">
                            <w:rPr>
                              <w:rFonts w:ascii="Calibri" w:eastAsia="等线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 xml:space="preserve">third party </w:t>
                          </w:r>
                          <w:r w:rsidRPr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>(aggregators, cloud providers)</w:t>
                          </w:r>
                        </w:p>
                      </w:txbxContent>
                    </v:textbox>
                  </v:rect>
                  <v:rect id="_x0000_s1054" style="position:absolute;left:-3590;top:21485;width:23563;height:4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Q7kxAAAANsAAAAPAAAAZHJzL2Rvd25yZXYueG1sRI9Ba8JA&#10;FITvhf6H5RV6KbpRQU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Cv1DuTEAAAA2wAAAA8A&#10;AAAAAAAAAAAAAAAABwIAAGRycy9kb3ducmV2LnhtbFBLBQYAAAAAAwADALcAAAD4AgAAAAA=&#10;" filled="f" stroked="f">
                    <v:textbox>
                      <w:txbxContent>
                        <w:p w14:paraId="2D0121E0" w14:textId="6C9DB641" w:rsidR="004E6DA6" w:rsidRPr="004E6DA6" w:rsidRDefault="004E6DA6" w:rsidP="004E6DA6">
                          <w:pPr>
                            <w:spacing w:before="120"/>
                            <w:ind w:left="403"/>
                            <w:jc w:val="center"/>
                            <w:textAlignment w:val="baseline"/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  <w:shd w:val="pct15" w:color="auto" w:fill="FFFFFF"/>
                            </w:rPr>
                            <w:t xml:space="preserve">Publishing APIs </w:t>
                          </w:r>
                          <w:r w:rsidR="007717B8" w:rsidRPr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  <w:shd w:val="pct15" w:color="auto" w:fill="FFFFFF"/>
                            </w:rPr>
                            <w:t>profile</w:t>
                          </w:r>
                        </w:p>
                      </w:txbxContent>
                    </v:textbox>
                  </v:rect>
                  <v:shape id="直接箭头连接符 43" o:spid="_x0000_s1055" type="#_x0000_t32" style="position:absolute;left:46519;top:12533;width:0;height:30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" strokecolor="black [3040]">
                    <v:stroke startarrow="block" endarrow="block"/>
                    <o:lock v:ext="edit" shapetype="f"/>
                  </v:shape>
                  <v:roundrect id="矩形: 圆角 46" o:spid="_x0000_s1056" style="position:absolute;left:203;top:26439;width:89336;height:621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" filled="f" strokecolor="#bfbfbf [2412]" strokeweight="1pt">
                    <v:stroke dashstyle="dash"/>
                  </v:roundrect>
                  <v:rect id="矩形 51" o:spid="_x0000_s1057" style="position:absolute;left:907;top:45150;width:26533;height:109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" filled="f" strokecolor="black [3213]" strokeweight=".5pt">
                    <v:stroke dashstyle="dash"/>
                  </v:rect>
                  <v:rect id="矩形 60" o:spid="_x0000_s1058" style="position:absolute;left:13650;top:47562;width:12721;height:83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" filled="f" strokecolor="black [3213]" strokeweight="0">
                    <v:stroke dashstyle="dash"/>
                    <v:shadow on="t" color="black" opacity="24903f" origin=",.5" offset="0,.55556mm"/>
                    <v:textbox inset="2.49989mm,1.2999mm,2.49989mm,1.2999mm"/>
                  </v:rect>
                  <v:rect id="矩形 61" o:spid="_x0000_s1059" style="position:absolute;left:34919;top:45172;width:26533;height:109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" filled="f" strokecolor="black [3213]" strokeweight=".5pt">
                    <v:stroke dashstyle="dash"/>
                  </v:re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64" o:spid="_x0000_s1060" type="#_x0000_t202" style="position:absolute;left:53387;top:48525;width:6700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" strokecolor="#1d1d1a">
                    <v:textbox inset="0,0,0,0">
                      <w:txbxContent>
                        <w:p w14:paraId="1F7D6B83" w14:textId="77777777" w:rsidR="004E6DA6" w:rsidRPr="004E6DA6" w:rsidRDefault="004E6DA6" w:rsidP="004E6DA6">
                          <w:pPr>
                            <w:jc w:val="center"/>
                            <w:textAlignment w:val="baseline"/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  <w:t>backhaul</w:t>
                          </w:r>
                        </w:p>
                      </w:txbxContent>
                    </v:textbox>
                  </v:shape>
                  <v:shape id="文本框 66" o:spid="_x0000_s1061" type="#_x0000_t202" style="position:absolute;left:48422;top:48454;width:4807;height:2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" strokecolor="#1d1d1a">
                    <v:textbox inset="0,0,0,0">
                      <w:txbxContent>
                        <w:p w14:paraId="299251F7" w14:textId="77777777" w:rsidR="004E6DA6" w:rsidRPr="004E6DA6" w:rsidRDefault="004E6DA6" w:rsidP="004E6DA6">
                          <w:pPr>
                            <w:jc w:val="center"/>
                            <w:textAlignment w:val="baseline"/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  <w:t>RAN</w:t>
                          </w:r>
                        </w:p>
                      </w:txbxContent>
                    </v:textbox>
                  </v:shape>
                  <v:shape id="文本框 67" o:spid="_x0000_s1062" type="#_x0000_t202" style="position:absolute;left:48334;top:51155;width:11704;height:2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" strokecolor="#1d1d1a">
                    <v:textbox inset="0,0,0,0">
                      <w:txbxContent>
                        <w:p w14:paraId="6D5F2E3F" w14:textId="77777777" w:rsidR="004E6DA6" w:rsidRPr="004E6DA6" w:rsidRDefault="004E6DA6" w:rsidP="004E6DA6">
                          <w:pPr>
                            <w:jc w:val="center"/>
                            <w:textAlignment w:val="baseline"/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  <w:t xml:space="preserve">CN </w:t>
                          </w:r>
                        </w:p>
                      </w:txbxContent>
                    </v:textbox>
                  </v:shape>
                  <v:rect id="矩形 68" o:spid="_x0000_s1063" style="position:absolute;left:47662;top:47583;width:12721;height:8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" filled="f" strokecolor="black [3213]" strokeweight="0">
                    <v:stroke dashstyle="dash"/>
                    <v:shadow on="t" color="black" opacity="24903f" origin=",.5" offset="0,.55556mm"/>
                    <v:textbox inset="2.49989mm,1.2999mm,2.49989mm,1.2999mm"/>
                  </v:rect>
                  <v:shape id="TextBox 64" o:spid="_x0000_s1064" type="#_x0000_t202" style="position:absolute;left:71304;top:50074;width:16852;height:3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  <v:textbox>
                      <w:txbxContent>
                        <w:p w14:paraId="777E0598" w14:textId="77777777" w:rsidR="004E6DA6" w:rsidRPr="004E6DA6" w:rsidRDefault="004E6DA6" w:rsidP="004E6DA6">
                          <w:pPr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Network vendors</w:t>
                          </w:r>
                        </w:p>
                      </w:txbxContent>
                    </v:textbox>
                  </v:shape>
                  <v:shape id="文本框 67" o:spid="_x0000_s1065" type="#_x0000_t202" style="position:absolute;left:48422;top:53442;width:11665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" strokecolor="#1d1d1a">
                    <v:textbox inset="0,0,0,0">
                      <w:txbxContent>
                        <w:p w14:paraId="38A988D6" w14:textId="77777777" w:rsidR="004E6DA6" w:rsidRPr="004E6DA6" w:rsidRDefault="004E6DA6" w:rsidP="004E6DA6">
                          <w:pPr>
                            <w:jc w:val="center"/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  <w:t xml:space="preserve">OAM </w:t>
                          </w:r>
                        </w:p>
                      </w:txbxContent>
                    </v:textbox>
                  </v:shape>
                  <v:shape id="文本框 64" o:spid="_x0000_s1066" type="#_x0000_t202" style="position:absolute;left:19098;top:48103;width:6693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" strokecolor="#1d1d1a">
                    <v:textbox inset="0,0,0,0">
                      <w:txbxContent>
                        <w:p w14:paraId="5AF353E1" w14:textId="77777777" w:rsidR="004E6DA6" w:rsidRPr="004E6DA6" w:rsidRDefault="004E6DA6" w:rsidP="004E6DA6">
                          <w:pPr>
                            <w:jc w:val="center"/>
                            <w:textAlignment w:val="baseline"/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  <w:t>backhaul</w:t>
                          </w:r>
                        </w:p>
                      </w:txbxContent>
                    </v:textbox>
                  </v:shape>
                  <v:shape id="文本框 66" o:spid="_x0000_s1067" type="#_x0000_t202" style="position:absolute;left:13991;top:47986;width:4807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" strokecolor="#1d1d1a">
                    <v:textbox inset="0,0,0,0">
                      <w:txbxContent>
                        <w:p w14:paraId="43E5CC49" w14:textId="77777777" w:rsidR="004E6DA6" w:rsidRPr="004E6DA6" w:rsidRDefault="004E6DA6" w:rsidP="004E6DA6">
                          <w:pPr>
                            <w:jc w:val="center"/>
                            <w:textAlignment w:val="baseline"/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  <w:t>RAN</w:t>
                          </w:r>
                        </w:p>
                      </w:txbxContent>
                    </v:textbox>
                  </v:shape>
                  <v:shape id="文本框 67" o:spid="_x0000_s1068" type="#_x0000_t202" style="position:absolute;left:13990;top:50750;width:11665;height:1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" strokecolor="#1d1d1a">
                    <v:textbox inset="0,0,0,0">
                      <w:txbxContent>
                        <w:p w14:paraId="61DAD56C" w14:textId="77777777" w:rsidR="004E6DA6" w:rsidRPr="004E6DA6" w:rsidRDefault="004E6DA6" w:rsidP="004E6DA6">
                          <w:pPr>
                            <w:jc w:val="center"/>
                            <w:textAlignment w:val="baseline"/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  <w:t xml:space="preserve">CN </w:t>
                          </w:r>
                        </w:p>
                      </w:txbxContent>
                    </v:textbox>
                  </v:shape>
                  <v:shape id="文本框 67" o:spid="_x0000_s1069" type="#_x0000_t202" style="position:absolute;left:13991;top:53115;width:11665;height:2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" strokecolor="#1d1d1a">
                    <v:textbox inset="0,0,0,0">
                      <w:txbxContent>
                        <w:p w14:paraId="233A8653" w14:textId="77777777" w:rsidR="004E6DA6" w:rsidRPr="004E6DA6" w:rsidRDefault="004E6DA6" w:rsidP="004E6DA6">
                          <w:pPr>
                            <w:jc w:val="center"/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等线" w:hAnsi="Calibri" w:cs="Calibri"/>
                              <w:color w:val="1D1D1A"/>
                              <w:sz w:val="16"/>
                              <w:szCs w:val="16"/>
                            </w:rPr>
                            <w:t xml:space="preserve">OAM </w:t>
                          </w:r>
                        </w:p>
                      </w:txbxContent>
                    </v:textbox>
                  </v:shape>
                  <v:shape id="TextBox 71" o:spid="_x0000_s1070" type="#_x0000_t202" style="position:absolute;left:70246;top:27229;width:18554;height:3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" filled="f" stroked="f">
                    <v:textbox>
                      <w:txbxContent>
                        <w:p w14:paraId="173FDBD2" w14:textId="77777777" w:rsidR="004E6DA6" w:rsidRPr="004E6DA6" w:rsidRDefault="004E6DA6" w:rsidP="004E6DA6">
                          <w:pPr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Platform vendors</w:t>
                          </w:r>
                        </w:p>
                      </w:txbxContent>
                    </v:textbox>
                  </v:shape>
                  <v:roundrect id="矩形: 圆角 46" o:spid="_x0000_s1071" style="position:absolute;top:33115;width:89706;height:58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" filled="f" strokecolor="#bfbfbf [2412]" strokeweight="1pt">
                    <v:stroke dashstyle="dash"/>
                  </v:roundrect>
                  <v:shape id="TextBox 75" o:spid="_x0000_s1072" type="#_x0000_t202" style="position:absolute;left:70932;top:33590;width:23517;height:4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  <v:textbox>
                      <w:txbxContent>
                        <w:p w14:paraId="07E0CD93" w14:textId="77777777" w:rsidR="004E6DA6" w:rsidRPr="004E6DA6" w:rsidRDefault="004E6DA6" w:rsidP="004E6DA6">
                          <w:pPr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Application enabler layer Developers</w:t>
                          </w:r>
                        </w:p>
                      </w:txbxContent>
                    </v:textbox>
                  </v:shape>
                  <v:roundrect id="矩形: 圆角 46" o:spid="_x0000_s1073" style="position:absolute;left:261;top:47314;width:88971;height:1240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" filled="f" strokecolor="#bfbfbf [2412]" strokeweight="1pt">
                    <v:stroke dashstyle="dash"/>
                  </v:roundrect>
                  <v:shape id="TextBox 77" o:spid="_x0000_s1074" type="#_x0000_t202" style="position:absolute;left:37299;top:50074;width:9786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<v:textbox>
                      <w:txbxContent>
                        <w:p w14:paraId="563B426A" w14:textId="77777777" w:rsidR="004E6DA6" w:rsidRPr="004E6DA6" w:rsidRDefault="004E6DA6" w:rsidP="004E6DA6">
                          <w:pPr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Network equipment</w:t>
                          </w:r>
                        </w:p>
                      </w:txbxContent>
                    </v:textbox>
                  </v:shape>
                  <v:shape id="TextBox 78" o:spid="_x0000_s1075" type="#_x0000_t202" style="position:absolute;left:2705;top:49617;width:9786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  <v:textbox>
                      <w:txbxContent>
                        <w:p w14:paraId="3A6FB752" w14:textId="77777777" w:rsidR="004E6DA6" w:rsidRPr="004E6DA6" w:rsidRDefault="004E6DA6" w:rsidP="004E6DA6">
                          <w:pPr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Network equipment</w:t>
                          </w:r>
                        </w:p>
                      </w:txbxContent>
                    </v:textbox>
                  </v:shape>
                  <v:roundrect id="矩形: 圆角 46" o:spid="_x0000_s1076" style="position:absolute;left:361;top:14954;width:89557;height:621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" filled="f" strokecolor="#a5a5a5 [2092]" strokeweight="1pt">
                    <v:stroke dashstyle="dash"/>
                  </v:roundrect>
                  <v:roundrect id="矩形: 圆角 46" o:spid="_x0000_s1077" style="position:absolute;left:361;top:6101;width:89752;height:621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" filled="f" strokecolor="#a5a5a5 [2092]" strokeweight="1pt">
                    <v:stroke dashstyle="dash"/>
                  </v:roundrect>
                  <v:rect id="矩形 37" o:spid="_x0000_s1078" style="position:absolute;left:3886;top:15724;width:18729;height:3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" fillcolor="#eeece1 [3214]" stroked="f">
                    <v:textbox>
                      <w:txbxContent>
                        <w:p w14:paraId="6AD8A452" w14:textId="3104AC0D" w:rsidR="004E6DA6" w:rsidRPr="004E6DA6" w:rsidRDefault="004E6DA6" w:rsidP="00A3609F">
                          <w:pPr>
                            <w:spacing w:before="120"/>
                            <w:textAlignment w:val="baseline"/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</w:pPr>
                          <w:r w:rsidRPr="00A3609F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 xml:space="preserve">MNO </w:t>
                          </w:r>
                          <w:r w:rsidR="00A3609F" w:rsidRPr="00A3609F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>market</w:t>
                          </w:r>
                          <w:r w:rsidRPr="00A3609F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>place</w:t>
                          </w:r>
                        </w:p>
                      </w:txbxContent>
                    </v:textbox>
                  </v:rect>
                  <v:shape id="_x0000_s1079" type="#_x0000_t202" style="position:absolute;left:68221;top:15241;width:21901;height:4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  <v:textbox>
                      <w:txbxContent>
                        <w:p w14:paraId="1424CE56" w14:textId="77777777" w:rsidR="004E6DA6" w:rsidRPr="004E6DA6" w:rsidRDefault="004E6DA6" w:rsidP="004E6DA6">
                          <w:pPr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Theme="minorEastAsia" w:hAnsi="Calibri" w:cs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Marketing place holders</w:t>
                          </w:r>
                        </w:p>
                      </w:txbxContent>
                    </v:textbox>
                  </v:shape>
                  <v:shape id="TextBox 95" o:spid="_x0000_s1080" type="#_x0000_t202" style="position:absolute;left:2406;top:7446;width:60943;height:41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  <v:textbox>
                      <w:txbxContent>
                        <w:p w14:paraId="630C661F" w14:textId="77777777" w:rsidR="004E6DA6" w:rsidRPr="004E6DA6" w:rsidRDefault="004E6DA6" w:rsidP="004E6DA6">
                          <w:pPr>
                            <w:spacing w:before="120"/>
                            <w:ind w:left="403"/>
                            <w:jc w:val="center"/>
                            <w:textAlignment w:val="baseline"/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</w:pPr>
                          <w:r w:rsidRPr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</w:rPr>
                            <w:t>Application developer/Application provider/third party platform provider</w:t>
                          </w:r>
                        </w:p>
                      </w:txbxContent>
                    </v:textbox>
                  </v:shape>
                </v:group>
              </w:pict>
            </mc:Fallback>
          </mc:AlternateContent>
        </w:r>
      </w:ins>
    </w:p>
    <w:p w14:paraId="57E32579" w14:textId="77777777" w:rsidR="004E6DA6" w:rsidRDefault="004E6DA6" w:rsidP="004E6DA6">
      <w:pPr>
        <w:rPr>
          <w:ins w:id="12" w:author="Yangyanmei" w:date="2026-01-29T18:08:00Z"/>
          <w:noProof/>
          <w:lang w:eastAsia="zh-CN"/>
        </w:rPr>
      </w:pPr>
      <w:ins w:id="13" w:author="Yangyanmei" w:date="2026-01-29T18:0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26CE3E72" wp14:editId="334FAA92">
                  <wp:simplePos x="0" y="0"/>
                  <wp:positionH relativeFrom="column">
                    <wp:posOffset>4788958</wp:posOffset>
                  </wp:positionH>
                  <wp:positionV relativeFrom="paragraph">
                    <wp:posOffset>51237</wp:posOffset>
                  </wp:positionV>
                  <wp:extent cx="1581797" cy="349738"/>
                  <wp:effectExtent l="0" t="0" r="0" b="0"/>
                  <wp:wrapNone/>
                  <wp:docPr id="80" name="TextBox 9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81797" cy="34973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B6ABE5" w14:textId="77777777" w:rsidR="004E6DA6" w:rsidRPr="003F27C8" w:rsidRDefault="004E6DA6" w:rsidP="004E6DA6">
                              <w:pP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Customer of MNO API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26CE3E72" id="TextBox 92" o:spid="_x0000_s1081" type="#_x0000_t202" style="position:absolute;margin-left:377.1pt;margin-top:4.05pt;width:124.55pt;height:27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" filled="f" stroked="f">
                  <v:textbox>
                    <w:txbxContent>
                      <w:p w14:paraId="6DB6ABE5" w14:textId="77777777" w:rsidR="004E6DA6" w:rsidRPr="003F27C8" w:rsidRDefault="004E6DA6" w:rsidP="004E6DA6">
                        <w:pP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Customer of MNO API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02168D3" w14:textId="77777777" w:rsidR="004E6DA6" w:rsidRDefault="004E6DA6" w:rsidP="004E6DA6">
      <w:pPr>
        <w:rPr>
          <w:ins w:id="14" w:author="Yangyanmei" w:date="2026-01-29T18:08:00Z"/>
          <w:noProof/>
          <w:lang w:eastAsia="zh-CN"/>
        </w:rPr>
      </w:pPr>
      <w:ins w:id="15" w:author="Yangyanmei" w:date="2026-01-29T18:0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60FA74C1" wp14:editId="723A38A5">
                  <wp:simplePos x="0" y="0"/>
                  <wp:positionH relativeFrom="column">
                    <wp:posOffset>1638473</wp:posOffset>
                  </wp:positionH>
                  <wp:positionV relativeFrom="paragraph">
                    <wp:posOffset>144152</wp:posOffset>
                  </wp:positionV>
                  <wp:extent cx="0" cy="1202402"/>
                  <wp:effectExtent l="0" t="0" r="38100" b="17145"/>
                  <wp:wrapNone/>
                  <wp:docPr id="71" name="直接连接符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H="1" flipV="1">
                            <a:off x="0" y="0"/>
                            <a:ext cx="0" cy="120240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AF30BD5" id="直接连接符 17" o:spid="_x0000_s1026" style="position:absolute;left:0;text-align:lef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pt,11.35pt" to="129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" strokecolor="black [3040]">
                  <o:lock v:ext="edit" shapetype="f"/>
                </v:lin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82F4B1" wp14:editId="3E9C13CB">
                  <wp:simplePos x="0" y="0"/>
                  <wp:positionH relativeFrom="column">
                    <wp:posOffset>687878</wp:posOffset>
                  </wp:positionH>
                  <wp:positionV relativeFrom="paragraph">
                    <wp:posOffset>184634</wp:posOffset>
                  </wp:positionV>
                  <wp:extent cx="0" cy="226358"/>
                  <wp:effectExtent l="0" t="0" r="0" b="0"/>
                  <wp:wrapNone/>
                  <wp:docPr id="64" name="直接箭头连接符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0" cy="226358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1AD0BECA" id="直接箭头连接符 43" o:spid="_x0000_s1026" type="#_x0000_t32" style="position:absolute;left:0;text-align:left;margin-left:54.15pt;margin-top:14.55pt;width:0;height:17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" strokecolor="black [3040]">
                  <v:stroke startarrow="block" endarrow="block"/>
                  <o:lock v:ext="edit" shapetype="f"/>
                </v:shape>
              </w:pict>
            </mc:Fallback>
          </mc:AlternateContent>
        </w:r>
      </w:ins>
    </w:p>
    <w:p w14:paraId="5CBF46A2" w14:textId="77777777" w:rsidR="004E6DA6" w:rsidRDefault="004E6DA6" w:rsidP="004E6DA6">
      <w:pPr>
        <w:rPr>
          <w:ins w:id="16" w:author="Yangyanmei" w:date="2026-01-29T18:08:00Z"/>
          <w:noProof/>
          <w:lang w:eastAsia="zh-CN"/>
        </w:rPr>
      </w:pPr>
    </w:p>
    <w:p w14:paraId="3105A8D7" w14:textId="77777777" w:rsidR="004E6DA6" w:rsidRDefault="004E6DA6" w:rsidP="004E6DA6">
      <w:pPr>
        <w:rPr>
          <w:ins w:id="17" w:author="Yangyanmei" w:date="2026-01-29T18:08:00Z"/>
          <w:noProof/>
          <w:lang w:eastAsia="zh-CN"/>
        </w:rPr>
      </w:pPr>
    </w:p>
    <w:p w14:paraId="412B20D7" w14:textId="2BFB6F6C" w:rsidR="004E6DA6" w:rsidRDefault="004E6DA6" w:rsidP="004E6DA6">
      <w:pPr>
        <w:rPr>
          <w:ins w:id="18" w:author="Yangyanmei" w:date="2026-01-29T18:08:00Z"/>
          <w:noProof/>
          <w:lang w:eastAsia="zh-CN"/>
        </w:rPr>
      </w:pPr>
      <w:ins w:id="19" w:author="Yangyanmei" w:date="2026-01-29T18:1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67EE4CA3" wp14:editId="2B198B28">
                  <wp:simplePos x="0" y="0"/>
                  <wp:positionH relativeFrom="column">
                    <wp:posOffset>2543678</wp:posOffset>
                  </wp:positionH>
                  <wp:positionV relativeFrom="paragraph">
                    <wp:posOffset>91777</wp:posOffset>
                  </wp:positionV>
                  <wp:extent cx="1694018" cy="310220"/>
                  <wp:effectExtent l="0" t="0" r="0" b="0"/>
                  <wp:wrapNone/>
                  <wp:docPr id="33" name="矩形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694018" cy="3102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F3A3CF" w14:textId="6B79EDD2" w:rsidR="004E6DA6" w:rsidRPr="004E6DA6" w:rsidRDefault="004E6DA6" w:rsidP="004E6DA6">
                              <w:pPr>
                                <w:spacing w:before="120"/>
                                <w:ind w:left="403"/>
                                <w:jc w:val="center"/>
                                <w:textAlignment w:val="baseline"/>
                                <w:rPr>
                                  <w:rFonts w:ascii="Calibri" w:eastAsia="微软雅黑" w:hAnsi="Calibri" w:cs="Calibri"/>
                                  <w:color w:val="1D1D1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4E6DA6">
                                <w:rPr>
                                  <w:rFonts w:ascii="Calibri" w:eastAsia="微软雅黑" w:hAnsi="Calibri" w:cs="Calibri"/>
                                  <w:color w:val="1D1D1A"/>
                                  <w:kern w:val="24"/>
                                  <w:sz w:val="16"/>
                                  <w:szCs w:val="16"/>
                                  <w:shd w:val="pct15" w:color="auto" w:fill="FFFFFF"/>
                                </w:rPr>
                                <w:t xml:space="preserve">Publishing APIs </w:t>
                              </w:r>
                              <w:r w:rsidR="007717B8" w:rsidRPr="004E6DA6">
                                <w:rPr>
                                  <w:rFonts w:ascii="Calibri" w:eastAsia="微软雅黑" w:hAnsi="Calibri" w:cs="Calibri"/>
                                  <w:color w:val="1D1D1A"/>
                                  <w:kern w:val="24"/>
                                  <w:sz w:val="16"/>
                                  <w:szCs w:val="16"/>
                                  <w:shd w:val="pct15" w:color="auto" w:fill="FFFFFF"/>
                                </w:rPr>
                                <w:t>profile</w:t>
                              </w:r>
                            </w:p>
                            <w:p w14:paraId="1F877E0D" w14:textId="13947FB3" w:rsidR="004E6DA6" w:rsidRPr="004E6DA6" w:rsidRDefault="004E6DA6" w:rsidP="004E6DA6">
                              <w:pPr>
                                <w:spacing w:before="120"/>
                                <w:ind w:left="403"/>
                                <w:jc w:val="center"/>
                                <w:textAlignment w:val="baseline"/>
                                <w:rPr>
                                  <w:rFonts w:ascii="Calibri" w:eastAsia="微软雅黑" w:hAnsi="Calibri" w:cs="Calibri"/>
                                  <w:color w:val="1D1D1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del w:id="20" w:author="Yangyanmei" w:date="2026-01-29T18:18:00Z">
                                <w:r w:rsidRPr="004E6DA6" w:rsidDel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  <w:highlight w:val="lightGray"/>
                                  </w:rPr>
                                  <w:delText>Service AP</w:delText>
                                </w:r>
                                <w:r w:rsidRPr="004E6DA6" w:rsidDel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  <w:highlight w:val="lightGray"/>
                                    <w:shd w:val="pct15" w:color="auto" w:fill="FFFFFF"/>
                                  </w:rPr>
                                  <w:delText>Is</w:delText>
                                </w:r>
                                <w:r w:rsidRPr="004E6DA6" w:rsidDel="004E6DA6">
                                  <w:rPr>
                                    <w:rFonts w:ascii="Calibri" w:eastAsia="微软雅黑" w:hAnsi="Calibri" w:cs="Calibri"/>
                                    <w:color w:val="1D1D1A"/>
                                    <w:kern w:val="24"/>
                                    <w:sz w:val="16"/>
                                    <w:szCs w:val="16"/>
                                    <w:shd w:val="pct15" w:color="auto" w:fill="FFFFFF"/>
                                  </w:rPr>
                                  <w:delText xml:space="preserve"> invoke</w:delText>
                                </w:r>
                              </w:del>
                              <w:r w:rsidRPr="004E6DA6">
                                <w:rPr>
                                  <w:rFonts w:ascii="Calibri" w:eastAsia="微软雅黑" w:hAnsi="Calibri" w:cs="Calibri"/>
                                  <w:color w:val="1D1D1A"/>
                                  <w:kern w:val="24"/>
                                  <w:sz w:val="16"/>
                                  <w:szCs w:val="16"/>
                                  <w:shd w:val="pct15" w:color="auto" w:fill="FFFFFF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rect w14:anchorId="67EE4CA3" id="矩形 38" o:spid="_x0000_s1082" style="position:absolute;margin-left:200.3pt;margin-top:7.25pt;width:133.4pt;height:24.4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" filled="f" stroked="f">
                  <v:textbox>
                    <w:txbxContent>
                      <w:p w14:paraId="42F3A3CF" w14:textId="6B79EDD2" w:rsidR="004E6DA6" w:rsidRPr="004E6DA6" w:rsidRDefault="004E6DA6" w:rsidP="004E6DA6">
                        <w:pPr>
                          <w:spacing w:before="120"/>
                          <w:ind w:left="403"/>
                          <w:jc w:val="center"/>
                          <w:textAlignment w:val="baseline"/>
                          <w:rPr>
                            <w:rFonts w:ascii="Calibri" w:eastAsia="微软雅黑" w:hAnsi="Calibri" w:cs="Calibri"/>
                            <w:color w:val="1D1D1A"/>
                            <w:kern w:val="24"/>
                            <w:sz w:val="16"/>
                            <w:szCs w:val="16"/>
                          </w:rPr>
                        </w:pPr>
                        <w:r w:rsidRPr="004E6DA6">
                          <w:rPr>
                            <w:rFonts w:ascii="Calibri" w:eastAsia="微软雅黑" w:hAnsi="Calibri" w:cs="Calibri"/>
                            <w:color w:val="1D1D1A"/>
                            <w:kern w:val="24"/>
                            <w:sz w:val="16"/>
                            <w:szCs w:val="16"/>
                            <w:shd w:val="pct15" w:color="auto" w:fill="FFFFFF"/>
                          </w:rPr>
                          <w:t xml:space="preserve">Publishing APIs </w:t>
                        </w:r>
                        <w:r w:rsidR="007717B8" w:rsidRPr="004E6DA6">
                          <w:rPr>
                            <w:rFonts w:ascii="Calibri" w:eastAsia="微软雅黑" w:hAnsi="Calibri" w:cs="Calibri"/>
                            <w:color w:val="1D1D1A"/>
                            <w:kern w:val="24"/>
                            <w:sz w:val="16"/>
                            <w:szCs w:val="16"/>
                            <w:shd w:val="pct15" w:color="auto" w:fill="FFFFFF"/>
                          </w:rPr>
                          <w:t>profile</w:t>
                        </w:r>
                      </w:p>
                      <w:p w14:paraId="1F877E0D" w14:textId="13947FB3" w:rsidR="004E6DA6" w:rsidRPr="004E6DA6" w:rsidRDefault="004E6DA6" w:rsidP="004E6DA6">
                        <w:pPr>
                          <w:spacing w:before="120"/>
                          <w:ind w:left="403"/>
                          <w:jc w:val="center"/>
                          <w:textAlignment w:val="baseline"/>
                          <w:rPr>
                            <w:rFonts w:ascii="Calibri" w:eastAsia="微软雅黑" w:hAnsi="Calibri" w:cs="Calibri"/>
                            <w:color w:val="1D1D1A"/>
                            <w:kern w:val="24"/>
                            <w:sz w:val="16"/>
                            <w:szCs w:val="16"/>
                          </w:rPr>
                        </w:pPr>
                        <w:del w:id="21" w:author="Yangyanmei" w:date="2026-01-29T18:18:00Z">
                          <w:r w:rsidRPr="004E6DA6" w:rsidDel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  <w:highlight w:val="lightGray"/>
                            </w:rPr>
                            <w:delText>Service AP</w:delText>
                          </w:r>
                          <w:r w:rsidRPr="004E6DA6" w:rsidDel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  <w:highlight w:val="lightGray"/>
                              <w:shd w:val="pct15" w:color="auto" w:fill="FFFFFF"/>
                            </w:rPr>
                            <w:delText>Is</w:delText>
                          </w:r>
                          <w:r w:rsidRPr="004E6DA6" w:rsidDel="004E6DA6">
                            <w:rPr>
                              <w:rFonts w:ascii="Calibri" w:eastAsia="微软雅黑" w:hAnsi="Calibri" w:cs="Calibri"/>
                              <w:color w:val="1D1D1A"/>
                              <w:kern w:val="24"/>
                              <w:sz w:val="16"/>
                              <w:szCs w:val="16"/>
                              <w:shd w:val="pct15" w:color="auto" w:fill="FFFFFF"/>
                            </w:rPr>
                            <w:delText xml:space="preserve"> invoke</w:delText>
                          </w:r>
                        </w:del>
                        <w:r w:rsidRPr="004E6DA6">
                          <w:rPr>
                            <w:rFonts w:ascii="Calibri" w:eastAsia="微软雅黑" w:hAnsi="Calibri" w:cs="Calibri"/>
                            <w:color w:val="1D1D1A"/>
                            <w:kern w:val="24"/>
                            <w:sz w:val="16"/>
                            <w:szCs w:val="16"/>
                            <w:shd w:val="pct15" w:color="auto" w:fill="FFFFFF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183E7F32" wp14:editId="2A6C6928">
                  <wp:simplePos x="0" y="0"/>
                  <wp:positionH relativeFrom="margin">
                    <wp:posOffset>2873158</wp:posOffset>
                  </wp:positionH>
                  <wp:positionV relativeFrom="paragraph">
                    <wp:posOffset>170018</wp:posOffset>
                  </wp:positionV>
                  <wp:extent cx="1210391" cy="230967"/>
                  <wp:effectExtent l="0" t="0" r="27940" b="17145"/>
                  <wp:wrapNone/>
                  <wp:docPr id="29" name="椭圆 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210391" cy="230967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oval w14:anchorId="1940946D" id="椭圆 30" o:spid="_x0000_s1026" style="position:absolute;left:0;text-align:left;margin-left:226.25pt;margin-top:13.4pt;width:95.3pt;height:18.2pt;z-index:251668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" filled="f" strokecolor="black [3213]" strokeweight=".5pt">
                  <v:stroke dashstyle="dash"/>
                  <w10:wrap anchorx="margin"/>
                </v:oval>
              </w:pict>
            </mc:Fallback>
          </mc:AlternateContent>
        </w:r>
      </w:ins>
      <w:ins w:id="22" w:author="Yangyanmei" w:date="2026-01-29T18:0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64D28A90" wp14:editId="1C0AF8A7">
                  <wp:simplePos x="0" y="0"/>
                  <wp:positionH relativeFrom="column">
                    <wp:posOffset>1004875</wp:posOffset>
                  </wp:positionH>
                  <wp:positionV relativeFrom="paragraph">
                    <wp:posOffset>78311</wp:posOffset>
                  </wp:positionV>
                  <wp:extent cx="1497967" cy="310220"/>
                  <wp:effectExtent l="0" t="0" r="0" b="0"/>
                  <wp:wrapNone/>
                  <wp:docPr id="74" name="矩形 3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497967" cy="3102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ED5AF8" w14:textId="45BCB634" w:rsidR="004E6DA6" w:rsidRPr="004E6DA6" w:rsidRDefault="004E6DA6" w:rsidP="004E6DA6">
                              <w:pPr>
                                <w:spacing w:before="120"/>
                                <w:ind w:left="403"/>
                                <w:jc w:val="center"/>
                                <w:textAlignment w:val="baseline"/>
                                <w:rPr>
                                  <w:rFonts w:ascii="Calibri" w:eastAsia="微软雅黑" w:hAnsi="Calibri" w:cs="Calibri"/>
                                  <w:color w:val="1D1D1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4E6DA6">
                                <w:rPr>
                                  <w:rFonts w:ascii="Calibri" w:eastAsia="微软雅黑" w:hAnsi="Calibri" w:cs="Calibri"/>
                                  <w:color w:val="1D1D1A"/>
                                  <w:kern w:val="24"/>
                                  <w:sz w:val="16"/>
                                  <w:szCs w:val="16"/>
                                  <w:highlight w:val="lightGray"/>
                                </w:rPr>
                                <w:t>Service AP</w:t>
                              </w:r>
                              <w:r w:rsidRPr="004E6DA6">
                                <w:rPr>
                                  <w:rFonts w:ascii="Calibri" w:eastAsia="微软雅黑" w:hAnsi="Calibri" w:cs="Calibri"/>
                                  <w:color w:val="1D1D1A"/>
                                  <w:kern w:val="24"/>
                                  <w:sz w:val="16"/>
                                  <w:szCs w:val="16"/>
                                  <w:highlight w:val="lightGray"/>
                                  <w:shd w:val="pct15" w:color="auto" w:fill="FFFFFF"/>
                                </w:rPr>
                                <w:t>Is</w:t>
                              </w:r>
                              <w:r w:rsidRPr="004E6DA6">
                                <w:rPr>
                                  <w:rFonts w:ascii="Calibri" w:eastAsia="微软雅黑" w:hAnsi="Calibri" w:cs="Calibri"/>
                                  <w:color w:val="1D1D1A"/>
                                  <w:kern w:val="24"/>
                                  <w:sz w:val="16"/>
                                  <w:szCs w:val="16"/>
                                  <w:shd w:val="pct15" w:color="auto" w:fill="FFFFFF"/>
                                </w:rPr>
                                <w:t xml:space="preserve"> invoke 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64D28A90" id="_x0000_s1083" style="position:absolute;margin-left:79.1pt;margin-top:6.15pt;width:117.95pt;height:24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" filled="f" stroked="f">
                  <v:textbox>
                    <w:txbxContent>
                      <w:p w14:paraId="13ED5AF8" w14:textId="45BCB634" w:rsidR="004E6DA6" w:rsidRPr="004E6DA6" w:rsidRDefault="004E6DA6" w:rsidP="004E6DA6">
                        <w:pPr>
                          <w:spacing w:before="120"/>
                          <w:ind w:left="403"/>
                          <w:jc w:val="center"/>
                          <w:textAlignment w:val="baseline"/>
                          <w:rPr>
                            <w:rFonts w:ascii="Calibri" w:eastAsia="微软雅黑" w:hAnsi="Calibri" w:cs="Calibri"/>
                            <w:color w:val="1D1D1A"/>
                            <w:kern w:val="24"/>
                            <w:sz w:val="16"/>
                            <w:szCs w:val="16"/>
                          </w:rPr>
                        </w:pPr>
                        <w:r w:rsidRPr="004E6DA6">
                          <w:rPr>
                            <w:rFonts w:ascii="Calibri" w:eastAsia="微软雅黑" w:hAnsi="Calibri" w:cs="Calibri"/>
                            <w:color w:val="1D1D1A"/>
                            <w:kern w:val="24"/>
                            <w:sz w:val="16"/>
                            <w:szCs w:val="16"/>
                            <w:highlight w:val="lightGray"/>
                          </w:rPr>
                          <w:t>Service AP</w:t>
                        </w:r>
                        <w:r w:rsidRPr="004E6DA6">
                          <w:rPr>
                            <w:rFonts w:ascii="Calibri" w:eastAsia="微软雅黑" w:hAnsi="Calibri" w:cs="Calibri"/>
                            <w:color w:val="1D1D1A"/>
                            <w:kern w:val="24"/>
                            <w:sz w:val="16"/>
                            <w:szCs w:val="16"/>
                            <w:highlight w:val="lightGray"/>
                            <w:shd w:val="pct15" w:color="auto" w:fill="FFFFFF"/>
                          </w:rPr>
                          <w:t>Is</w:t>
                        </w:r>
                        <w:r w:rsidRPr="004E6DA6">
                          <w:rPr>
                            <w:rFonts w:ascii="Calibri" w:eastAsia="微软雅黑" w:hAnsi="Calibri" w:cs="Calibri"/>
                            <w:color w:val="1D1D1A"/>
                            <w:kern w:val="24"/>
                            <w:sz w:val="16"/>
                            <w:szCs w:val="16"/>
                            <w:shd w:val="pct15" w:color="auto" w:fill="FFFFFF"/>
                          </w:rPr>
                          <w:t xml:space="preserve"> invoke</w:t>
                        </w:r>
                        <w:r w:rsidRPr="004E6DA6">
                          <w:rPr>
                            <w:rFonts w:ascii="Calibri" w:eastAsia="微软雅黑" w:hAnsi="Calibri" w:cs="Calibri"/>
                            <w:color w:val="1D1D1A"/>
                            <w:kern w:val="24"/>
                            <w:sz w:val="16"/>
                            <w:szCs w:val="16"/>
                            <w:shd w:val="pct15" w:color="auto" w:fill="FFFFFF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mc:Fallback>
          </mc:AlternateContent>
        </w:r>
      </w:ins>
      <w:ins w:id="23" w:author="Yangyanmei" w:date="2026-01-29T18:10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7AA266EB" wp14:editId="6BF1DF54">
                  <wp:simplePos x="0" y="0"/>
                  <wp:positionH relativeFrom="margin">
                    <wp:posOffset>64813</wp:posOffset>
                  </wp:positionH>
                  <wp:positionV relativeFrom="paragraph">
                    <wp:posOffset>152686</wp:posOffset>
                  </wp:positionV>
                  <wp:extent cx="1210391" cy="230967"/>
                  <wp:effectExtent l="0" t="0" r="27940" b="17145"/>
                  <wp:wrapNone/>
                  <wp:docPr id="26" name="椭圆 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210391" cy="230967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oval w14:anchorId="6735D60F" id="椭圆 30" o:spid="_x0000_s1026" style="position:absolute;left:0;text-align:left;margin-left:5.1pt;margin-top:12pt;width:95.3pt;height:18.2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" filled="f" strokecolor="black [3213]" strokeweight=".5pt">
                  <v:stroke dashstyle="dash"/>
                  <w10:wrap anchorx="margin"/>
                </v:oval>
              </w:pict>
            </mc:Fallback>
          </mc:AlternateContent>
        </w:r>
      </w:ins>
    </w:p>
    <w:p w14:paraId="2E979EB0" w14:textId="19861954" w:rsidR="004E6DA6" w:rsidRDefault="004E6DA6" w:rsidP="004E6DA6">
      <w:pPr>
        <w:rPr>
          <w:ins w:id="24" w:author="Yangyanmei" w:date="2026-01-29T18:08:00Z"/>
          <w:noProof/>
          <w:lang w:eastAsia="zh-CN"/>
        </w:rPr>
      </w:pPr>
    </w:p>
    <w:p w14:paraId="09AFA3D4" w14:textId="46AAEF07" w:rsidR="004E6DA6" w:rsidRDefault="004E6DA6" w:rsidP="004E6DA6">
      <w:pPr>
        <w:rPr>
          <w:ins w:id="25" w:author="Yangyanmei" w:date="2026-01-29T18:08:00Z"/>
          <w:noProof/>
          <w:lang w:eastAsia="zh-CN"/>
        </w:rPr>
      </w:pPr>
    </w:p>
    <w:p w14:paraId="322C9FFB" w14:textId="3839A306" w:rsidR="004E6DA6" w:rsidRDefault="004E6DA6" w:rsidP="004E6DA6">
      <w:pPr>
        <w:rPr>
          <w:ins w:id="26" w:author="Yangyanmei" w:date="2026-01-29T18:08:00Z"/>
          <w:noProof/>
          <w:lang w:eastAsia="zh-CN"/>
        </w:rPr>
      </w:pPr>
    </w:p>
    <w:p w14:paraId="75024136" w14:textId="0BCC1678" w:rsidR="004E6DA6" w:rsidRDefault="004E6DA6" w:rsidP="004E6DA6">
      <w:pPr>
        <w:rPr>
          <w:ins w:id="27" w:author="Yangyanmei" w:date="2026-01-29T18:08:00Z"/>
          <w:noProof/>
          <w:lang w:eastAsia="zh-CN"/>
        </w:rPr>
      </w:pPr>
    </w:p>
    <w:p w14:paraId="728CBD6F" w14:textId="0854733A" w:rsidR="004E6DA6" w:rsidRDefault="004E6DA6" w:rsidP="004E6DA6">
      <w:pPr>
        <w:rPr>
          <w:ins w:id="28" w:author="Yangyanmei" w:date="2026-01-29T18:08:00Z"/>
          <w:noProof/>
          <w:lang w:eastAsia="zh-CN"/>
        </w:rPr>
      </w:pPr>
      <w:ins w:id="29" w:author="Yangyanmei" w:date="2026-01-29T18:19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5E1EC977" wp14:editId="1C0DE970">
                  <wp:simplePos x="0" y="0"/>
                  <wp:positionH relativeFrom="column">
                    <wp:posOffset>2624275</wp:posOffset>
                  </wp:positionH>
                  <wp:positionV relativeFrom="paragraph">
                    <wp:posOffset>172540</wp:posOffset>
                  </wp:positionV>
                  <wp:extent cx="1212563" cy="310220"/>
                  <wp:effectExtent l="0" t="0" r="0" b="0"/>
                  <wp:wrapNone/>
                  <wp:docPr id="65" name="矩形 3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212563" cy="3102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B8590C" w14:textId="77777777" w:rsidR="004E6DA6" w:rsidRPr="004E6DA6" w:rsidRDefault="004E6DA6" w:rsidP="004E6DA6">
                              <w:pPr>
                                <w:spacing w:before="120"/>
                                <w:ind w:left="403"/>
                                <w:jc w:val="center"/>
                                <w:textAlignment w:val="baseline"/>
                                <w:rPr>
                                  <w:rFonts w:ascii="Calibri" w:eastAsia="微软雅黑" w:hAnsi="Calibri" w:cs="Calibri"/>
                                  <w:b/>
                                  <w:bCs/>
                                  <w:color w:val="1D1D1A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4E6DA6">
                                <w:rPr>
                                  <w:rFonts w:ascii="Calibri" w:eastAsia="微软雅黑" w:hAnsi="Calibri" w:cs="Calibri"/>
                                  <w:b/>
                                  <w:bCs/>
                                  <w:color w:val="1D1D1A"/>
                                  <w:kern w:val="24"/>
                                  <w:sz w:val="16"/>
                                  <w:szCs w:val="16"/>
                                  <w:highlight w:val="lightGray"/>
                                </w:rPr>
                                <w:t>Network API</w:t>
                              </w:r>
                              <w:r w:rsidRPr="004E6DA6">
                                <w:rPr>
                                  <w:rFonts w:ascii="Calibri" w:eastAsia="微软雅黑" w:hAnsi="Calibri" w:cs="Calibri"/>
                                  <w:b/>
                                  <w:bCs/>
                                  <w:color w:val="1D1D1A"/>
                                  <w:kern w:val="24"/>
                                  <w:sz w:val="16"/>
                                  <w:szCs w:val="16"/>
                                </w:rPr>
                                <w:t>s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1EC977" id="矩形 31" o:spid="_x0000_s1084" style="position:absolute;margin-left:206.65pt;margin-top:13.6pt;width:95.5pt;height:24.4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" filled="f" stroked="f">
                  <v:textbox>
                    <w:txbxContent>
                      <w:p w14:paraId="29B8590C" w14:textId="77777777" w:rsidR="004E6DA6" w:rsidRPr="004E6DA6" w:rsidRDefault="004E6DA6" w:rsidP="004E6DA6">
                        <w:pPr>
                          <w:spacing w:before="120"/>
                          <w:ind w:left="403"/>
                          <w:jc w:val="center"/>
                          <w:textAlignment w:val="baseline"/>
                          <w:rPr>
                            <w:rFonts w:ascii="Calibri" w:eastAsia="微软雅黑" w:hAnsi="Calibri" w:cs="Calibri"/>
                            <w:b/>
                            <w:bCs/>
                            <w:color w:val="1D1D1A"/>
                            <w:kern w:val="24"/>
                            <w:sz w:val="16"/>
                            <w:szCs w:val="16"/>
                          </w:rPr>
                        </w:pPr>
                        <w:r w:rsidRPr="004E6DA6">
                          <w:rPr>
                            <w:rFonts w:ascii="Calibri" w:eastAsia="微软雅黑" w:hAnsi="Calibri" w:cs="Calibri"/>
                            <w:b/>
                            <w:bCs/>
                            <w:color w:val="1D1D1A"/>
                            <w:kern w:val="24"/>
                            <w:sz w:val="16"/>
                            <w:szCs w:val="16"/>
                            <w:highlight w:val="lightGray"/>
                          </w:rPr>
                          <w:t>Network API</w:t>
                        </w:r>
                        <w:r w:rsidRPr="004E6DA6">
                          <w:rPr>
                            <w:rFonts w:ascii="Calibri" w:eastAsia="微软雅黑" w:hAnsi="Calibri" w:cs="Calibri"/>
                            <w:b/>
                            <w:bCs/>
                            <w:color w:val="1D1D1A"/>
                            <w:kern w:val="24"/>
                            <w:sz w:val="16"/>
                            <w:szCs w:val="16"/>
                          </w:rPr>
                          <w:t>s</w:t>
                        </w:r>
                      </w:p>
                    </w:txbxContent>
                  </v:textbox>
                </v:rect>
              </w:pict>
            </mc:Fallback>
          </mc:AlternateContent>
        </w:r>
      </w:ins>
      <w:ins w:id="30" w:author="Yangyanmei" w:date="2026-01-29T18:08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47A5E6D" wp14:editId="50F8DF06">
                  <wp:simplePos x="0" y="0"/>
                  <wp:positionH relativeFrom="column">
                    <wp:posOffset>2838103</wp:posOffset>
                  </wp:positionH>
                  <wp:positionV relativeFrom="paragraph">
                    <wp:posOffset>212205</wp:posOffset>
                  </wp:positionV>
                  <wp:extent cx="1071212" cy="230967"/>
                  <wp:effectExtent l="0" t="0" r="0" b="0"/>
                  <wp:wrapNone/>
                  <wp:docPr id="62" name="椭圆 3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071212" cy="230967"/>
                          </a:xfrm>
                          <a:prstGeom prst="ellipse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oval w14:anchorId="4DD5C6D0" id="椭圆 30" o:spid="_x0000_s1026" style="position:absolute;left:0;text-align:left;margin-left:223.45pt;margin-top:16.7pt;width:84.35pt;height:18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" filled="f" strokecolor="black [3213]" strokeweight=".5pt">
                  <v:stroke dashstyle="dash"/>
                </v:oval>
              </w:pict>
            </mc:Fallback>
          </mc:AlternateContent>
        </w:r>
      </w:ins>
    </w:p>
    <w:p w14:paraId="1C4C3F3E" w14:textId="6F8E9E20" w:rsidR="004E6DA6" w:rsidRDefault="004E6DA6" w:rsidP="004E6DA6">
      <w:pPr>
        <w:rPr>
          <w:ins w:id="31" w:author="Yangyanmei" w:date="2026-01-29T18:08:00Z"/>
          <w:noProof/>
          <w:lang w:eastAsia="zh-CN"/>
        </w:rPr>
      </w:pPr>
    </w:p>
    <w:p w14:paraId="3422E100" w14:textId="327FD7AA" w:rsidR="004E6DA6" w:rsidRDefault="004E6DA6" w:rsidP="004E6DA6">
      <w:pPr>
        <w:rPr>
          <w:ins w:id="32" w:author="Yangyanmei" w:date="2026-01-29T18:08:00Z"/>
          <w:noProof/>
          <w:lang w:eastAsia="zh-CN"/>
        </w:rPr>
      </w:pPr>
    </w:p>
    <w:p w14:paraId="391E8EAC" w14:textId="0C73E154" w:rsidR="004E6DA6" w:rsidRDefault="004E6DA6" w:rsidP="004E6DA6">
      <w:pPr>
        <w:rPr>
          <w:ins w:id="33" w:author="Yangyanmei" w:date="2026-01-29T18:08:00Z"/>
          <w:noProof/>
          <w:lang w:eastAsia="zh-CN"/>
        </w:rPr>
      </w:pPr>
    </w:p>
    <w:p w14:paraId="645435DF" w14:textId="6BC0D71F" w:rsidR="004E6DA6" w:rsidRDefault="004E6DA6" w:rsidP="004E6DA6">
      <w:pPr>
        <w:rPr>
          <w:ins w:id="34" w:author="Yangyanmei" w:date="2026-01-29T18:08:00Z"/>
          <w:noProof/>
          <w:lang w:eastAsia="zh-CN"/>
        </w:rPr>
      </w:pPr>
    </w:p>
    <w:p w14:paraId="0DA3A09B" w14:textId="45C51B9D" w:rsidR="004E6DA6" w:rsidRDefault="004E6DA6" w:rsidP="004E6DA6">
      <w:pPr>
        <w:rPr>
          <w:ins w:id="35" w:author="Yangyanmei" w:date="2026-01-29T18:08:00Z"/>
          <w:noProof/>
          <w:lang w:eastAsia="zh-CN"/>
        </w:rPr>
      </w:pPr>
    </w:p>
    <w:p w14:paraId="5954FFB2" w14:textId="70977DF5" w:rsidR="004E6DA6" w:rsidRDefault="004E6DA6" w:rsidP="004E6DA6">
      <w:pPr>
        <w:rPr>
          <w:ins w:id="36" w:author="Yangyanmei" w:date="2026-01-29T18:08:00Z"/>
          <w:noProof/>
          <w:lang w:eastAsia="zh-CN"/>
        </w:rPr>
      </w:pPr>
    </w:p>
    <w:p w14:paraId="7F0B013E" w14:textId="138A99DF" w:rsidR="004E6DA6" w:rsidRDefault="004E6DA6" w:rsidP="007717B8">
      <w:pPr>
        <w:pStyle w:val="TF"/>
        <w:rPr>
          <w:ins w:id="37" w:author="Yangyanmei" w:date="2026-01-29T18:08:00Z"/>
          <w:noProof/>
          <w:lang w:eastAsia="zh-CN"/>
        </w:rPr>
      </w:pPr>
      <w:ins w:id="38" w:author="Yangyanmei" w:date="2026-01-29T18:08:00Z">
        <w:r w:rsidRPr="003167FF">
          <w:t>Figure</w:t>
        </w:r>
        <w:r>
          <w:t xml:space="preserve"> </w:t>
        </w:r>
      </w:ins>
      <w:ins w:id="39" w:author="Yangyanmei" w:date="2026-01-29T18:09:00Z">
        <w:r>
          <w:t>6.1</w:t>
        </w:r>
      </w:ins>
      <w:ins w:id="40" w:author="Yangyanmei" w:date="2026-01-29T18:08:00Z">
        <w:r w:rsidRPr="006F6573">
          <w:t>-</w:t>
        </w:r>
        <w:r>
          <w:t>1</w:t>
        </w:r>
        <w:r w:rsidRPr="003167FF">
          <w:t xml:space="preserve">: </w:t>
        </w:r>
        <w:r>
          <w:t>Ecosystem</w:t>
        </w:r>
        <w:r w:rsidRPr="008F0E74">
          <w:t xml:space="preserve"> </w:t>
        </w:r>
        <w:r>
          <w:t>stakeholders for the exposure of MNO’s service</w:t>
        </w:r>
      </w:ins>
    </w:p>
    <w:p w14:paraId="643BA267" w14:textId="4D70A6E5" w:rsidR="004E6DA6" w:rsidRDefault="004E6DA6" w:rsidP="004E6DA6">
      <w:pPr>
        <w:rPr>
          <w:ins w:id="41" w:author="Yangyanmei" w:date="2026-01-29T18:08:00Z"/>
        </w:rPr>
      </w:pPr>
      <w:ins w:id="42" w:author="Yangyanmei" w:date="2026-01-29T18:08:00Z">
        <w:r w:rsidRPr="00170565">
          <w:t xml:space="preserve">Figure </w:t>
        </w:r>
      </w:ins>
      <w:ins w:id="43" w:author="Yangyanmei" w:date="2026-01-29T18:58:00Z">
        <w:r w:rsidR="00A3609F">
          <w:t>6.1</w:t>
        </w:r>
        <w:r w:rsidR="00A3609F" w:rsidRPr="006F6573">
          <w:t>-</w:t>
        </w:r>
        <w:r w:rsidR="00A3609F">
          <w:t>1</w:t>
        </w:r>
      </w:ins>
      <w:ins w:id="44" w:author="Yangyanmei" w:date="2026-01-29T18:08:00Z">
        <w:r w:rsidRPr="00170565">
          <w:t xml:space="preserve"> shows the Ecosystem stakeholders for the exposure of MNO’s service</w:t>
        </w:r>
        <w:r>
          <w:t>. The following ecosystem</w:t>
        </w:r>
        <w:r w:rsidRPr="008F0E74">
          <w:t xml:space="preserve"> </w:t>
        </w:r>
        <w:r>
          <w:t>stakeholders are covered:</w:t>
        </w:r>
      </w:ins>
    </w:p>
    <w:p w14:paraId="5ED2456C" w14:textId="3CD83386" w:rsidR="004E6DA6" w:rsidRDefault="004E6DA6" w:rsidP="004E6DA6">
      <w:pPr>
        <w:pStyle w:val="ListParagraph"/>
        <w:numPr>
          <w:ilvl w:val="0"/>
          <w:numId w:val="3"/>
        </w:numPr>
        <w:ind w:firstLineChars="0"/>
        <w:rPr>
          <w:ins w:id="45" w:author="Yangyanmei" w:date="2026-01-29T18:08:00Z"/>
        </w:rPr>
      </w:pPr>
      <w:ins w:id="46" w:author="Yangyanmei" w:date="2026-01-29T18:08:00Z">
        <w:r>
          <w:t xml:space="preserve">The </w:t>
        </w:r>
      </w:ins>
      <w:ins w:id="47" w:author="Yangyanmei" w:date="2026-01-31T18:58:00Z">
        <w:r w:rsidR="007717B8">
          <w:t>stakeholders</w:t>
        </w:r>
      </w:ins>
      <w:ins w:id="48" w:author="Yangyanmei" w:date="2026-01-29T18:08:00Z">
        <w:r>
          <w:t xml:space="preserve"> </w:t>
        </w:r>
      </w:ins>
      <w:ins w:id="49" w:author="Yangyanmei" w:date="2026-01-29T18:55:00Z">
        <w:r w:rsidR="00A3609F">
          <w:t>who</w:t>
        </w:r>
      </w:ins>
      <w:ins w:id="50" w:author="Yangyanmei" w:date="2026-01-29T18:08:00Z">
        <w:r>
          <w:t xml:space="preserve"> develop different parts of MNO system</w:t>
        </w:r>
        <w:r>
          <w:rPr>
            <w:rFonts w:hint="eastAsia"/>
            <w:lang w:eastAsia="zh-CN"/>
          </w:rPr>
          <w:t>,</w:t>
        </w:r>
        <w:r>
          <w:t xml:space="preserve"> including </w:t>
        </w:r>
        <w:r w:rsidRPr="005C0946">
          <w:rPr>
            <w:rFonts w:eastAsiaTheme="minorEastAsia"/>
            <w:color w:val="000000" w:themeColor="text1"/>
            <w:kern w:val="24"/>
            <w:sz w:val="18"/>
            <w:szCs w:val="18"/>
          </w:rPr>
          <w:t>Network vendors for</w:t>
        </w:r>
        <w:r>
          <w:t xml:space="preserve"> network </w:t>
        </w:r>
      </w:ins>
      <w:ins w:id="51" w:author="Yangyanmei" w:date="2026-01-31T18:58:00Z">
        <w:r w:rsidR="007717B8">
          <w:t>equipment</w:t>
        </w:r>
      </w:ins>
      <w:ins w:id="52" w:author="Yangyanmei" w:date="2026-01-29T18:08:00Z">
        <w:r>
          <w:t>, platform vendors for exposure platform (</w:t>
        </w:r>
        <w:r>
          <w:rPr>
            <w:rFonts w:hint="eastAsia"/>
            <w:lang w:eastAsia="zh-CN"/>
          </w:rPr>
          <w:t>supporting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API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framework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entities</w:t>
        </w:r>
        <w:r>
          <w:rPr>
            <w:lang w:eastAsia="zh-CN"/>
          </w:rPr>
          <w:t xml:space="preserve">), and </w:t>
        </w:r>
        <w:r w:rsidRPr="005C0946">
          <w:rPr>
            <w:rFonts w:eastAsiaTheme="minorEastAsia"/>
            <w:color w:val="000000" w:themeColor="text1"/>
            <w:kern w:val="24"/>
            <w:sz w:val="18"/>
            <w:szCs w:val="18"/>
          </w:rPr>
          <w:t xml:space="preserve">Application enabler layer Developers for </w:t>
        </w:r>
        <w:r>
          <w:rPr>
            <w:lang w:eastAsia="zh-CN"/>
          </w:rPr>
          <w:t xml:space="preserve">application enabler layer </w:t>
        </w:r>
      </w:ins>
      <w:ins w:id="53" w:author="Yangyanmei" w:date="2026-01-31T18:58:00Z">
        <w:r w:rsidR="007717B8">
          <w:rPr>
            <w:lang w:eastAsia="zh-CN"/>
          </w:rPr>
          <w:t>entities</w:t>
        </w:r>
      </w:ins>
      <w:ins w:id="54" w:author="Yangyanmei" w:date="2026-01-29T18:08:00Z">
        <w:r>
          <w:rPr>
            <w:lang w:eastAsia="zh-CN"/>
          </w:rPr>
          <w:t xml:space="preserve">. </w:t>
        </w:r>
      </w:ins>
    </w:p>
    <w:p w14:paraId="43BE31AD" w14:textId="476B1CAA" w:rsidR="004E6DA6" w:rsidRPr="00170565" w:rsidRDefault="004E6DA6" w:rsidP="004E6DA6">
      <w:pPr>
        <w:pStyle w:val="ListParagraph"/>
        <w:numPr>
          <w:ilvl w:val="0"/>
          <w:numId w:val="3"/>
        </w:numPr>
        <w:ind w:firstLineChars="0"/>
        <w:rPr>
          <w:ins w:id="55" w:author="Yangyanmei" w:date="2026-01-29T18:08:00Z"/>
        </w:rPr>
      </w:pPr>
      <w:ins w:id="56" w:author="Yangyanmei" w:date="2026-01-29T18:08:00Z">
        <w:r>
          <w:t xml:space="preserve"> The </w:t>
        </w:r>
      </w:ins>
      <w:ins w:id="57" w:author="Yangyanmei" w:date="2026-01-31T18:58:00Z">
        <w:r w:rsidR="007717B8">
          <w:t>stakeholders</w:t>
        </w:r>
      </w:ins>
      <w:ins w:id="58" w:author="Yangyanmei" w:date="2026-01-29T18:08:00Z">
        <w:r>
          <w:t xml:space="preserve"> </w:t>
        </w:r>
      </w:ins>
      <w:ins w:id="59" w:author="Yangyanmei" w:date="2026-01-29T18:55:00Z">
        <w:r w:rsidR="00A3609F">
          <w:t>wh</w:t>
        </w:r>
      </w:ins>
      <w:ins w:id="60" w:author="Yangyanmei" w:date="2026-01-29T18:56:00Z">
        <w:r w:rsidR="00A3609F">
          <w:t>o</w:t>
        </w:r>
      </w:ins>
      <w:ins w:id="61" w:author="Yangyanmei" w:date="2026-01-29T18:08:00Z">
        <w:r>
          <w:t xml:space="preserve"> </w:t>
        </w:r>
      </w:ins>
      <w:ins w:id="62" w:author="Yangyanmei" w:date="2026-01-29T18:54:00Z">
        <w:r w:rsidR="00A3609F">
          <w:t>manag</w:t>
        </w:r>
      </w:ins>
      <w:ins w:id="63" w:author="Yangyanmei" w:date="2026-01-29T18:56:00Z">
        <w:r w:rsidR="00A3609F">
          <w:t>e</w:t>
        </w:r>
      </w:ins>
      <w:ins w:id="64" w:author="Yangyanmei" w:date="2026-01-29T18:54:00Z">
        <w:r w:rsidR="00A3609F">
          <w:t xml:space="preserve"> </w:t>
        </w:r>
      </w:ins>
      <w:ins w:id="65" w:author="Yangyanmei" w:date="2026-01-29T18:53:00Z">
        <w:r w:rsidR="00A3609F">
          <w:t>marke</w:t>
        </w:r>
      </w:ins>
      <w:ins w:id="66" w:author="Yangyanmei" w:date="2026-01-29T18:54:00Z">
        <w:r w:rsidR="00A3609F">
          <w:t>t</w:t>
        </w:r>
      </w:ins>
      <w:ins w:id="67" w:author="Yangyanmei" w:date="2026-01-29T18:53:00Z">
        <w:r w:rsidR="00A3609F">
          <w:t>place</w:t>
        </w:r>
      </w:ins>
      <w:ins w:id="68" w:author="Yangyanmei" w:date="2026-01-29T18:54:00Z">
        <w:r w:rsidR="00A3609F">
          <w:t xml:space="preserve"> used for display</w:t>
        </w:r>
      </w:ins>
      <w:ins w:id="69" w:author="Yangyanmei" w:date="2026-01-29T18:08:00Z">
        <w:r>
          <w:t xml:space="preserve"> MNO APIs profile to consumers.</w:t>
        </w:r>
        <w:r>
          <w:rPr>
            <w:lang w:eastAsia="zh-CN"/>
          </w:rPr>
          <w:t xml:space="preserve"> They can be MNO who own MNO marketing place, or third party who own third party’s </w:t>
        </w:r>
        <w:r w:rsidRPr="003F27C8">
          <w:rPr>
            <w:rFonts w:eastAsia="微软雅黑"/>
            <w:color w:val="1D1D1A"/>
            <w:kern w:val="24"/>
            <w:sz w:val="18"/>
            <w:szCs w:val="18"/>
          </w:rPr>
          <w:t>Marketplaces</w:t>
        </w:r>
      </w:ins>
    </w:p>
    <w:p w14:paraId="728493D5" w14:textId="330463CF" w:rsidR="004E6DA6" w:rsidRPr="005C0946" w:rsidRDefault="004E6DA6" w:rsidP="004E6DA6">
      <w:pPr>
        <w:rPr>
          <w:ins w:id="70" w:author="Yangyanmei" w:date="2026-01-29T18:08:00Z"/>
          <w:noProof/>
          <w:lang w:eastAsia="zh-CN"/>
        </w:rPr>
      </w:pPr>
      <w:ins w:id="71" w:author="Yangyanmei" w:date="2026-01-29T18:08:00Z">
        <w:r>
          <w:rPr>
            <w:noProof/>
            <w:lang w:eastAsia="zh-CN"/>
          </w:rPr>
          <w:t xml:space="preserve">         -</w:t>
        </w:r>
        <w:r w:rsidRPr="005C0946">
          <w:t xml:space="preserve"> </w:t>
        </w:r>
        <w:r>
          <w:t xml:space="preserve">   The </w:t>
        </w:r>
      </w:ins>
      <w:ins w:id="72" w:author="Yangyanmei" w:date="2026-01-31T18:58:00Z">
        <w:r w:rsidR="007717B8">
          <w:t>stakeholders</w:t>
        </w:r>
      </w:ins>
      <w:ins w:id="73" w:author="Yangyanmei" w:date="2026-01-29T18:08:00Z">
        <w:r>
          <w:t xml:space="preserve"> </w:t>
        </w:r>
      </w:ins>
      <w:ins w:id="74" w:author="Yangyanmei" w:date="2026-01-29T18:56:00Z">
        <w:r w:rsidR="00A3609F">
          <w:t>who</w:t>
        </w:r>
      </w:ins>
      <w:ins w:id="75" w:author="Yangyanmei" w:date="2026-01-29T18:08:00Z">
        <w:r>
          <w:t xml:space="preserve"> us</w:t>
        </w:r>
      </w:ins>
      <w:ins w:id="76" w:author="Yangyanmei" w:date="2026-01-29T18:56:00Z">
        <w:r w:rsidR="00A3609F">
          <w:t>es</w:t>
        </w:r>
      </w:ins>
      <w:ins w:id="77" w:author="Yangyanmei" w:date="2026-01-29T18:08:00Z">
        <w:r>
          <w:t xml:space="preserve"> MNO APIs to develop applications, or produce new APIs.</w:t>
        </w:r>
      </w:ins>
    </w:p>
    <w:p w14:paraId="2E9BB1D1" w14:textId="77777777" w:rsidR="004E6DA6" w:rsidRPr="004E6DA6" w:rsidRDefault="004E6DA6" w:rsidP="007D1AA3">
      <w:pPr>
        <w:pStyle w:val="EditorsNote"/>
      </w:pPr>
    </w:p>
    <w:p w14:paraId="60DBFA44" w14:textId="57D5C6E1" w:rsidR="00FA4CCE" w:rsidRPr="00FA4CCE" w:rsidRDefault="00FA4CCE" w:rsidP="00FA4CCE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************************The end of the change</w:t>
      </w: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</w:t>
      </w:r>
    </w:p>
    <w:sectPr w:rsidR="00FA4CCE" w:rsidRPr="00FA4C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854B8" w14:textId="77777777" w:rsidR="00DF2532" w:rsidRDefault="00DF2532">
      <w:r>
        <w:separator/>
      </w:r>
    </w:p>
  </w:endnote>
  <w:endnote w:type="continuationSeparator" w:id="0">
    <w:p w14:paraId="4FA70249" w14:textId="77777777" w:rsidR="00DF2532" w:rsidRDefault="00DF2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B2EE6" w14:textId="77777777" w:rsidR="00DF2532" w:rsidRDefault="00DF2532">
      <w:r>
        <w:separator/>
      </w:r>
    </w:p>
  </w:footnote>
  <w:footnote w:type="continuationSeparator" w:id="0">
    <w:p w14:paraId="5908E1D2" w14:textId="77777777" w:rsidR="00DF2532" w:rsidRDefault="00DF2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DE039F"/>
    <w:multiLevelType w:val="hybridMultilevel"/>
    <w:tmpl w:val="60BA365C"/>
    <w:lvl w:ilvl="0" w:tplc="D76E3E9C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6FF85F67"/>
    <w:multiLevelType w:val="hybridMultilevel"/>
    <w:tmpl w:val="E1308546"/>
    <w:lvl w:ilvl="0" w:tplc="8430BE2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6C113DA"/>
    <w:multiLevelType w:val="hybridMultilevel"/>
    <w:tmpl w:val="340E828A"/>
    <w:lvl w:ilvl="0" w:tplc="7B76F0AA">
      <w:start w:val="2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8C"/>
    <w:rsid w:val="00020E92"/>
    <w:rsid w:val="00022E4A"/>
    <w:rsid w:val="00027F99"/>
    <w:rsid w:val="00070E09"/>
    <w:rsid w:val="000A6394"/>
    <w:rsid w:val="000B4EDC"/>
    <w:rsid w:val="000B7FED"/>
    <w:rsid w:val="000C038A"/>
    <w:rsid w:val="000C5404"/>
    <w:rsid w:val="000C6598"/>
    <w:rsid w:val="000D3363"/>
    <w:rsid w:val="000D44B3"/>
    <w:rsid w:val="000F7FD0"/>
    <w:rsid w:val="00100799"/>
    <w:rsid w:val="001412C9"/>
    <w:rsid w:val="00141663"/>
    <w:rsid w:val="00141ADD"/>
    <w:rsid w:val="00145D43"/>
    <w:rsid w:val="00170565"/>
    <w:rsid w:val="00185CC0"/>
    <w:rsid w:val="00192C46"/>
    <w:rsid w:val="001A08B3"/>
    <w:rsid w:val="001A7B60"/>
    <w:rsid w:val="001B52F0"/>
    <w:rsid w:val="001B7A65"/>
    <w:rsid w:val="001E41F3"/>
    <w:rsid w:val="00200EC7"/>
    <w:rsid w:val="00210C1C"/>
    <w:rsid w:val="00222FEF"/>
    <w:rsid w:val="0026004D"/>
    <w:rsid w:val="002640DD"/>
    <w:rsid w:val="00275D12"/>
    <w:rsid w:val="00284FEB"/>
    <w:rsid w:val="002860C4"/>
    <w:rsid w:val="00293A12"/>
    <w:rsid w:val="002A1655"/>
    <w:rsid w:val="002B1EA0"/>
    <w:rsid w:val="002B49E0"/>
    <w:rsid w:val="002B5741"/>
    <w:rsid w:val="002C3386"/>
    <w:rsid w:val="002D1F67"/>
    <w:rsid w:val="002D49D7"/>
    <w:rsid w:val="002D7064"/>
    <w:rsid w:val="002E472E"/>
    <w:rsid w:val="002E5679"/>
    <w:rsid w:val="00305409"/>
    <w:rsid w:val="003438C1"/>
    <w:rsid w:val="003609EF"/>
    <w:rsid w:val="0036231A"/>
    <w:rsid w:val="00374DD4"/>
    <w:rsid w:val="00380D53"/>
    <w:rsid w:val="003D54AC"/>
    <w:rsid w:val="003E1A36"/>
    <w:rsid w:val="003F27C8"/>
    <w:rsid w:val="00410371"/>
    <w:rsid w:val="004242F1"/>
    <w:rsid w:val="0043108B"/>
    <w:rsid w:val="00490361"/>
    <w:rsid w:val="00491896"/>
    <w:rsid w:val="00495E48"/>
    <w:rsid w:val="004B37E3"/>
    <w:rsid w:val="004B6685"/>
    <w:rsid w:val="004B75B7"/>
    <w:rsid w:val="004D457B"/>
    <w:rsid w:val="004E5FB0"/>
    <w:rsid w:val="004E6DA6"/>
    <w:rsid w:val="004F1AC6"/>
    <w:rsid w:val="00505A55"/>
    <w:rsid w:val="005141D9"/>
    <w:rsid w:val="005146F4"/>
    <w:rsid w:val="0051580D"/>
    <w:rsid w:val="0053438D"/>
    <w:rsid w:val="00536EF1"/>
    <w:rsid w:val="00547111"/>
    <w:rsid w:val="00592D74"/>
    <w:rsid w:val="005A6F9E"/>
    <w:rsid w:val="005B098B"/>
    <w:rsid w:val="005B6130"/>
    <w:rsid w:val="005C0946"/>
    <w:rsid w:val="005E2C44"/>
    <w:rsid w:val="006005DE"/>
    <w:rsid w:val="006059A4"/>
    <w:rsid w:val="00621188"/>
    <w:rsid w:val="006257ED"/>
    <w:rsid w:val="00633813"/>
    <w:rsid w:val="00653DE4"/>
    <w:rsid w:val="006623CC"/>
    <w:rsid w:val="00665C47"/>
    <w:rsid w:val="00666369"/>
    <w:rsid w:val="00683CFD"/>
    <w:rsid w:val="00686379"/>
    <w:rsid w:val="00695808"/>
    <w:rsid w:val="006B46FB"/>
    <w:rsid w:val="006B5510"/>
    <w:rsid w:val="006E21FB"/>
    <w:rsid w:val="006F4CC1"/>
    <w:rsid w:val="007337B5"/>
    <w:rsid w:val="00761425"/>
    <w:rsid w:val="00764BCD"/>
    <w:rsid w:val="007717B8"/>
    <w:rsid w:val="00781086"/>
    <w:rsid w:val="00792342"/>
    <w:rsid w:val="007977A8"/>
    <w:rsid w:val="007B512A"/>
    <w:rsid w:val="007C2097"/>
    <w:rsid w:val="007D1AA3"/>
    <w:rsid w:val="007D6A07"/>
    <w:rsid w:val="007F7259"/>
    <w:rsid w:val="00800793"/>
    <w:rsid w:val="008040A8"/>
    <w:rsid w:val="008279FA"/>
    <w:rsid w:val="0084458A"/>
    <w:rsid w:val="00846EB8"/>
    <w:rsid w:val="0086079D"/>
    <w:rsid w:val="008626E7"/>
    <w:rsid w:val="00870EE7"/>
    <w:rsid w:val="008863B9"/>
    <w:rsid w:val="008A45A6"/>
    <w:rsid w:val="008B21BD"/>
    <w:rsid w:val="008C2806"/>
    <w:rsid w:val="008C3E2A"/>
    <w:rsid w:val="008D3CCC"/>
    <w:rsid w:val="008D4BC6"/>
    <w:rsid w:val="008E14ED"/>
    <w:rsid w:val="008F3789"/>
    <w:rsid w:val="008F686C"/>
    <w:rsid w:val="009148DE"/>
    <w:rsid w:val="009206E1"/>
    <w:rsid w:val="00922DF5"/>
    <w:rsid w:val="0092795E"/>
    <w:rsid w:val="00931303"/>
    <w:rsid w:val="00941E30"/>
    <w:rsid w:val="009531B0"/>
    <w:rsid w:val="00965CAC"/>
    <w:rsid w:val="009741B3"/>
    <w:rsid w:val="009777D9"/>
    <w:rsid w:val="00981D9D"/>
    <w:rsid w:val="00984EF4"/>
    <w:rsid w:val="00991B88"/>
    <w:rsid w:val="009A5753"/>
    <w:rsid w:val="009A579D"/>
    <w:rsid w:val="009C7D6C"/>
    <w:rsid w:val="009E3297"/>
    <w:rsid w:val="009F734F"/>
    <w:rsid w:val="00A02A73"/>
    <w:rsid w:val="00A04866"/>
    <w:rsid w:val="00A246B6"/>
    <w:rsid w:val="00A3609F"/>
    <w:rsid w:val="00A419AD"/>
    <w:rsid w:val="00A449D1"/>
    <w:rsid w:val="00A47E70"/>
    <w:rsid w:val="00A50CF0"/>
    <w:rsid w:val="00A54256"/>
    <w:rsid w:val="00A546CC"/>
    <w:rsid w:val="00A63960"/>
    <w:rsid w:val="00A7671C"/>
    <w:rsid w:val="00AA2CBC"/>
    <w:rsid w:val="00AC4EE3"/>
    <w:rsid w:val="00AC5820"/>
    <w:rsid w:val="00AC724D"/>
    <w:rsid w:val="00AD1CD8"/>
    <w:rsid w:val="00AD5E47"/>
    <w:rsid w:val="00AF176B"/>
    <w:rsid w:val="00B258BB"/>
    <w:rsid w:val="00B30504"/>
    <w:rsid w:val="00B36112"/>
    <w:rsid w:val="00B46261"/>
    <w:rsid w:val="00B50BFA"/>
    <w:rsid w:val="00B5200E"/>
    <w:rsid w:val="00B56F40"/>
    <w:rsid w:val="00B67B97"/>
    <w:rsid w:val="00B70DFA"/>
    <w:rsid w:val="00B71267"/>
    <w:rsid w:val="00B76836"/>
    <w:rsid w:val="00B968C8"/>
    <w:rsid w:val="00BA3EC5"/>
    <w:rsid w:val="00BA51D9"/>
    <w:rsid w:val="00BB5DFC"/>
    <w:rsid w:val="00BB6147"/>
    <w:rsid w:val="00BB6762"/>
    <w:rsid w:val="00BC71F4"/>
    <w:rsid w:val="00BC76AA"/>
    <w:rsid w:val="00BD279D"/>
    <w:rsid w:val="00BD6BB8"/>
    <w:rsid w:val="00BF0CD4"/>
    <w:rsid w:val="00C208B5"/>
    <w:rsid w:val="00C26F50"/>
    <w:rsid w:val="00C27251"/>
    <w:rsid w:val="00C40E1A"/>
    <w:rsid w:val="00C56C3A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772DD"/>
    <w:rsid w:val="00D84AE9"/>
    <w:rsid w:val="00D9124E"/>
    <w:rsid w:val="00D96E26"/>
    <w:rsid w:val="00DD2119"/>
    <w:rsid w:val="00DE34CF"/>
    <w:rsid w:val="00DF2532"/>
    <w:rsid w:val="00DF3FB3"/>
    <w:rsid w:val="00E029EF"/>
    <w:rsid w:val="00E13F3D"/>
    <w:rsid w:val="00E245DF"/>
    <w:rsid w:val="00E34783"/>
    <w:rsid w:val="00E34898"/>
    <w:rsid w:val="00E54099"/>
    <w:rsid w:val="00E5431A"/>
    <w:rsid w:val="00E8588B"/>
    <w:rsid w:val="00EB03B9"/>
    <w:rsid w:val="00EB09B7"/>
    <w:rsid w:val="00EB2ABD"/>
    <w:rsid w:val="00EC4B64"/>
    <w:rsid w:val="00EE7D7C"/>
    <w:rsid w:val="00F02CA2"/>
    <w:rsid w:val="00F25D98"/>
    <w:rsid w:val="00F300FB"/>
    <w:rsid w:val="00F34576"/>
    <w:rsid w:val="00F35591"/>
    <w:rsid w:val="00F47E2B"/>
    <w:rsid w:val="00F90FB8"/>
    <w:rsid w:val="00FA32EC"/>
    <w:rsid w:val="00FA4CCE"/>
    <w:rsid w:val="00FB6386"/>
    <w:rsid w:val="00FC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02CA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F02CA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206E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206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B3050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00E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B50BFA"/>
    <w:pPr>
      <w:ind w:firstLineChars="200" w:firstLine="420"/>
    </w:pPr>
  </w:style>
  <w:style w:type="character" w:customStyle="1" w:styleId="TFChar">
    <w:name w:val="TF Char"/>
    <w:link w:val="TF"/>
    <w:qFormat/>
    <w:locked/>
    <w:rsid w:val="00185CC0"/>
    <w:rPr>
      <w:rFonts w:ascii="Arial" w:hAnsi="Arial"/>
      <w:b/>
      <w:lang w:val="en-GB" w:eastAsia="en-US"/>
    </w:rPr>
  </w:style>
  <w:style w:type="character" w:customStyle="1" w:styleId="rynqvb">
    <w:name w:val="rynqvb"/>
    <w:basedOn w:val="DefaultParagraphFont"/>
    <w:rsid w:val="00185CC0"/>
  </w:style>
  <w:style w:type="character" w:customStyle="1" w:styleId="Heading3Char">
    <w:name w:val="Heading 3 Char"/>
    <w:basedOn w:val="DefaultParagraphFont"/>
    <w:link w:val="Heading3"/>
    <w:rsid w:val="00185CC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2026-01-31T11:00:00Z</dcterms:created>
  <dcterms:modified xsi:type="dcterms:W3CDTF">2026-01-31T11:00:00Z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